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DAF87" w14:textId="6C4867DF"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</w:t>
      </w:r>
      <w:r w:rsidR="00B93B26">
        <w:rPr>
          <w:rFonts w:cs="Arial"/>
          <w:noProof w:val="0"/>
          <w:sz w:val="24"/>
          <w:szCs w:val="24"/>
          <w:lang w:val="en-GB"/>
        </w:rPr>
        <w:t>1</w:t>
      </w:r>
      <w:r w:rsidR="007D6CB8">
        <w:rPr>
          <w:rFonts w:cs="Arial"/>
          <w:noProof w:val="0"/>
          <w:sz w:val="24"/>
          <w:szCs w:val="24"/>
          <w:lang w:val="en-GB"/>
        </w:rPr>
        <w:t>4</w:t>
      </w:r>
      <w:r w:rsidR="00BB5825">
        <w:rPr>
          <w:rFonts w:cs="Arial"/>
          <w:noProof w:val="0"/>
          <w:sz w:val="24"/>
          <w:szCs w:val="24"/>
          <w:lang w:val="en-GB"/>
        </w:rPr>
        <w:t>bis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9102BB">
        <w:rPr>
          <w:rFonts w:cs="Arial"/>
          <w:bCs/>
          <w:noProof w:val="0"/>
          <w:sz w:val="24"/>
          <w:lang w:val="en-GB" w:eastAsia="ja-JP"/>
        </w:rPr>
        <w:t>3</w:t>
      </w:r>
      <w:r w:rsidR="002A736E">
        <w:rPr>
          <w:rFonts w:cs="Arial"/>
          <w:bCs/>
          <w:noProof w:val="0"/>
          <w:sz w:val="24"/>
          <w:lang w:val="en-GB" w:eastAsia="ja-JP"/>
        </w:rPr>
        <w:t>10090</w:t>
      </w:r>
    </w:p>
    <w:p w14:paraId="7353AD93" w14:textId="0DEC0DA1" w:rsidR="00B945C1" w:rsidRPr="0004564C" w:rsidRDefault="00BB5825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Xiamen</w:t>
      </w:r>
      <w:r w:rsidR="007D6CB8">
        <w:rPr>
          <w:rFonts w:eastAsia="PMingLiU" w:cs="Arial"/>
          <w:sz w:val="24"/>
          <w:lang w:val="en-GB" w:eastAsia="zh-TW"/>
        </w:rPr>
        <w:t xml:space="preserve">, </w:t>
      </w:r>
      <w:r>
        <w:rPr>
          <w:rFonts w:eastAsia="PMingLiU" w:cs="Arial"/>
          <w:sz w:val="24"/>
          <w:lang w:val="en-GB" w:eastAsia="zh-TW"/>
        </w:rPr>
        <w:t>China</w:t>
      </w:r>
      <w:r w:rsidR="007D6CB8">
        <w:rPr>
          <w:rFonts w:eastAsia="PMingLiU" w:cs="Arial"/>
          <w:sz w:val="24"/>
          <w:lang w:val="en-GB" w:eastAsia="zh-TW"/>
        </w:rPr>
        <w:t xml:space="preserve">, </w:t>
      </w:r>
      <w:r>
        <w:rPr>
          <w:rFonts w:eastAsia="PMingLiU" w:cs="Arial"/>
          <w:sz w:val="24"/>
          <w:lang w:val="en-GB" w:eastAsia="zh-TW"/>
        </w:rPr>
        <w:t>9</w:t>
      </w:r>
      <w:r w:rsidRPr="00BB5825">
        <w:rPr>
          <w:rFonts w:eastAsia="PMingLiU" w:cs="Arial"/>
          <w:sz w:val="24"/>
          <w:vertAlign w:val="superscript"/>
          <w:lang w:val="en-GB" w:eastAsia="zh-TW"/>
        </w:rPr>
        <w:t>th</w:t>
      </w:r>
      <w:r>
        <w:rPr>
          <w:rFonts w:eastAsia="PMingLiU" w:cs="Arial"/>
          <w:sz w:val="24"/>
          <w:lang w:val="en-GB" w:eastAsia="zh-TW"/>
        </w:rPr>
        <w:t xml:space="preserve"> October</w:t>
      </w:r>
      <w:r w:rsidR="007D6CB8">
        <w:rPr>
          <w:rFonts w:eastAsia="PMingLiU" w:cs="Arial"/>
          <w:sz w:val="24"/>
          <w:lang w:val="en-GB" w:eastAsia="zh-TW"/>
        </w:rPr>
        <w:t xml:space="preserve"> </w:t>
      </w:r>
      <w:r w:rsidR="00574753">
        <w:rPr>
          <w:rFonts w:eastAsia="PMingLiU" w:cs="Arial"/>
          <w:sz w:val="24"/>
          <w:lang w:val="en-GB" w:eastAsia="zh-TW"/>
        </w:rPr>
        <w:t xml:space="preserve">– </w:t>
      </w:r>
      <w:r>
        <w:rPr>
          <w:rFonts w:eastAsia="PMingLiU" w:cs="Arial"/>
          <w:sz w:val="24"/>
          <w:lang w:val="en-GB" w:eastAsia="zh-TW"/>
        </w:rPr>
        <w:t>13</w:t>
      </w:r>
      <w:r w:rsidRPr="00BB5825">
        <w:rPr>
          <w:rFonts w:eastAsia="PMingLiU" w:cs="Arial"/>
          <w:sz w:val="24"/>
          <w:vertAlign w:val="superscript"/>
          <w:lang w:val="en-GB" w:eastAsia="zh-TW"/>
        </w:rPr>
        <w:t>th</w:t>
      </w:r>
      <w:r>
        <w:rPr>
          <w:rFonts w:eastAsia="PMingLiU" w:cs="Arial"/>
          <w:sz w:val="24"/>
          <w:lang w:val="en-GB" w:eastAsia="zh-TW"/>
        </w:rPr>
        <w:t xml:space="preserve"> October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 w:rsidR="00531ED8">
        <w:rPr>
          <w:rFonts w:cs="Arial"/>
          <w:sz w:val="24"/>
          <w:lang w:eastAsia="zh-CN"/>
        </w:rPr>
        <w:t>2</w:t>
      </w:r>
      <w:r w:rsidR="009102BB">
        <w:rPr>
          <w:rFonts w:cs="Arial"/>
          <w:sz w:val="24"/>
          <w:lang w:eastAsia="zh-CN"/>
        </w:rPr>
        <w:t>3</w:t>
      </w:r>
    </w:p>
    <w:p w14:paraId="6C36D0F1" w14:textId="77777777"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14:paraId="0DFAA72A" w14:textId="143508D3"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605790">
        <w:rPr>
          <w:rFonts w:cs="Arial"/>
          <w:b/>
          <w:bCs/>
          <w:sz w:val="24"/>
        </w:rPr>
        <w:t>8.3</w:t>
      </w:r>
      <w:r w:rsidR="0054435A">
        <w:rPr>
          <w:rFonts w:cs="Arial"/>
          <w:b/>
          <w:bCs/>
          <w:sz w:val="24"/>
        </w:rPr>
        <w:t>.</w:t>
      </w:r>
      <w:r w:rsidR="00596694">
        <w:rPr>
          <w:rFonts w:cs="Arial"/>
          <w:b/>
          <w:bCs/>
          <w:sz w:val="24"/>
        </w:rPr>
        <w:t>2</w:t>
      </w:r>
    </w:p>
    <w:p w14:paraId="63EBA23D" w14:textId="77777777"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61BBEFE6" w14:textId="0154C78F"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605790">
        <w:rPr>
          <w:rFonts w:ascii="Arial" w:hAnsi="Arial" w:cs="Arial"/>
          <w:b/>
          <w:bCs/>
          <w:szCs w:val="24"/>
        </w:rPr>
        <w:t xml:space="preserve">Maintenance for </w:t>
      </w:r>
      <w:r w:rsidR="000A12FF">
        <w:rPr>
          <w:rFonts w:ascii="Arial" w:hAnsi="Arial" w:cs="Arial"/>
          <w:b/>
          <w:bCs/>
          <w:szCs w:val="24"/>
        </w:rPr>
        <w:t>carrier phase positioning</w:t>
      </w:r>
    </w:p>
    <w:p w14:paraId="01EF406C" w14:textId="77777777"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528717FF" w14:textId="77777777"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14:paraId="23B06449" w14:textId="77777777"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4C4AEF5E" w14:textId="77777777" w:rsidR="0014641B" w:rsidRDefault="0014641B" w:rsidP="0014641B">
      <w:pPr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>In this contribution, we provide the justification and text proposal for the issues.</w:t>
      </w:r>
    </w:p>
    <w:p w14:paraId="3BECE6ED" w14:textId="77777777" w:rsidR="009904FB" w:rsidRPr="00A46019" w:rsidRDefault="009904FB" w:rsidP="00CC3DA9">
      <w:pPr>
        <w:jc w:val="both"/>
        <w:rPr>
          <w:sz w:val="22"/>
        </w:rPr>
      </w:pPr>
    </w:p>
    <w:p w14:paraId="64EE457D" w14:textId="58605945" w:rsidR="009904FB" w:rsidRDefault="0014641B" w:rsidP="00FB63D3">
      <w:pPr>
        <w:pStyle w:val="Heading1"/>
        <w:numPr>
          <w:ilvl w:val="0"/>
          <w:numId w:val="1"/>
        </w:numPr>
        <w:spacing w:before="0" w:after="120"/>
        <w:ind w:left="284" w:hanging="284"/>
        <w:jc w:val="both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Phase measurements at symbol level</w:t>
      </w:r>
    </w:p>
    <w:p w14:paraId="505868EF" w14:textId="6B5ED70C" w:rsidR="00352A0F" w:rsidRPr="00587F2A" w:rsidRDefault="00587F2A" w:rsidP="00352A0F">
      <w:pPr>
        <w:contextualSpacing/>
        <w:jc w:val="both"/>
        <w:rPr>
          <w:rFonts w:cstheme="minorHAnsi"/>
          <w:sz w:val="22"/>
        </w:rPr>
      </w:pPr>
      <w:r w:rsidRPr="00587F2A">
        <w:rPr>
          <w:rFonts w:cstheme="minorHAnsi"/>
          <w:sz w:val="22"/>
        </w:rPr>
        <w:t>The following</w:t>
      </w:r>
      <w:r>
        <w:rPr>
          <w:rFonts w:cstheme="minorHAnsi"/>
          <w:sz w:val="22"/>
        </w:rPr>
        <w:t xml:space="preserve"> agreements and the text after the RAN1 #114 meeting are related to phase measurement at symbol level, and the corresponding reporting.</w:t>
      </w:r>
    </w:p>
    <w:p w14:paraId="00D046B3" w14:textId="77777777" w:rsidR="00CB46C3" w:rsidRDefault="00CB46C3" w:rsidP="00FD5652">
      <w:pPr>
        <w:contextualSpacing/>
        <w:jc w:val="both"/>
        <w:rPr>
          <w:rFonts w:cstheme="minorHAnsi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46C3" w14:paraId="31222BCE" w14:textId="77777777" w:rsidTr="002A1C84">
        <w:tc>
          <w:tcPr>
            <w:tcW w:w="9629" w:type="dxa"/>
          </w:tcPr>
          <w:p w14:paraId="5D7CA1CE" w14:textId="77777777" w:rsidR="00046E1D" w:rsidRDefault="00046E1D" w:rsidP="00C10098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14:paraId="5BC3D86F" w14:textId="77777777" w:rsidR="004A1464" w:rsidRPr="0014641B" w:rsidRDefault="004A1464" w:rsidP="004A1464">
            <w:pPr>
              <w:widowControl/>
              <w:rPr>
                <w:rFonts w:eastAsia="Batang" w:cstheme="minorHAnsi"/>
                <w:kern w:val="0"/>
                <w:sz w:val="16"/>
                <w:szCs w:val="16"/>
                <w:lang w:val="en-GB" w:eastAsia="x-none"/>
              </w:rPr>
            </w:pPr>
            <w:r w:rsidRPr="0014641B">
              <w:rPr>
                <w:rFonts w:eastAsia="Batang" w:cstheme="minorHAnsi"/>
                <w:kern w:val="0"/>
                <w:sz w:val="16"/>
                <w:szCs w:val="16"/>
                <w:highlight w:val="green"/>
                <w:lang w:val="en-GB" w:eastAsia="x-none"/>
              </w:rPr>
              <w:t>Agreement</w:t>
            </w:r>
          </w:p>
          <w:p w14:paraId="0352F4D7" w14:textId="022D3A00" w:rsidR="004A1464" w:rsidRPr="0014641B" w:rsidRDefault="004A1464" w:rsidP="004A1464">
            <w:pPr>
              <w:widowControl/>
              <w:rPr>
                <w:rFonts w:eastAsia="Batang" w:cstheme="minorHAnsi"/>
                <w:kern w:val="0"/>
                <w:sz w:val="16"/>
                <w:szCs w:val="16"/>
                <w:lang w:val="en-GB" w:eastAsia="en-US"/>
              </w:rPr>
            </w:pPr>
            <w:r w:rsidRPr="0014641B">
              <w:rPr>
                <w:rFonts w:eastAsia="Batang" w:cstheme="minorHAnsi"/>
                <w:kern w:val="0"/>
                <w:sz w:val="16"/>
                <w:szCs w:val="16"/>
                <w:lang w:val="en-GB" w:eastAsia="en-US"/>
              </w:rPr>
              <w:t xml:space="preserve">Each DL RSCP/RSCPD measurement instance is obtained with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6"/>
                      <w:szCs w:val="16"/>
                    </w:rPr>
                    <m:t>sample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  <w:sz w:val="16"/>
                  <w:szCs w:val="16"/>
                </w:rPr>
                <m:t>=1</m:t>
              </m:r>
            </m:oMath>
            <w:r w:rsidRPr="0014641B">
              <w:rPr>
                <w:rFonts w:eastAsia="Batang" w:cstheme="minorHAnsi"/>
                <w:kern w:val="0"/>
                <w:sz w:val="16"/>
                <w:szCs w:val="16"/>
                <w:lang w:val="en-GB" w:eastAsia="en-US"/>
              </w:rPr>
              <w:t xml:space="preserve"> sample only.</w:t>
            </w:r>
          </w:p>
          <w:p w14:paraId="7F6F06C2" w14:textId="5AD16C46" w:rsidR="00C10098" w:rsidRPr="0014641B" w:rsidRDefault="00C10098" w:rsidP="00C10098">
            <w:pPr>
              <w:rPr>
                <w:rFonts w:cstheme="minorHAnsi"/>
                <w:iCs/>
                <w:sz w:val="16"/>
                <w:szCs w:val="16"/>
                <w:lang w:val="en-GB"/>
              </w:rPr>
            </w:pPr>
          </w:p>
          <w:p w14:paraId="2F339F56" w14:textId="77777777" w:rsidR="004A1464" w:rsidRPr="0014641B" w:rsidRDefault="004A1464" w:rsidP="00C10098">
            <w:pPr>
              <w:rPr>
                <w:rFonts w:cstheme="minorHAnsi"/>
                <w:iCs/>
                <w:sz w:val="16"/>
                <w:szCs w:val="16"/>
                <w:lang w:val="en-GB"/>
              </w:rPr>
            </w:pPr>
          </w:p>
          <w:p w14:paraId="3110632D" w14:textId="77777777" w:rsidR="00670317" w:rsidRPr="0014641B" w:rsidRDefault="00670317" w:rsidP="00670317">
            <w:pPr>
              <w:widowControl/>
              <w:rPr>
                <w:rFonts w:eastAsia="Batang" w:cstheme="minorHAnsi"/>
                <w:kern w:val="0"/>
                <w:sz w:val="16"/>
                <w:szCs w:val="16"/>
                <w:lang w:val="en-GB" w:eastAsia="x-none"/>
              </w:rPr>
            </w:pPr>
            <w:r w:rsidRPr="0014641B">
              <w:rPr>
                <w:rFonts w:eastAsia="Batang" w:cstheme="minorHAnsi"/>
                <w:kern w:val="0"/>
                <w:sz w:val="16"/>
                <w:szCs w:val="16"/>
                <w:highlight w:val="green"/>
                <w:lang w:val="en-GB" w:eastAsia="x-none"/>
              </w:rPr>
              <w:t>Agreement</w:t>
            </w:r>
          </w:p>
          <w:p w14:paraId="5CB98EE3" w14:textId="77777777" w:rsidR="00670317" w:rsidRPr="0014641B" w:rsidRDefault="00670317" w:rsidP="00670317">
            <w:pPr>
              <w:widowControl/>
              <w:rPr>
                <w:rFonts w:eastAsia="Batang" w:cstheme="minorHAnsi"/>
                <w:iCs/>
                <w:kern w:val="0"/>
                <w:sz w:val="16"/>
                <w:szCs w:val="16"/>
                <w:lang w:val="en-GB" w:eastAsia="en-US"/>
              </w:rPr>
            </w:pPr>
            <w:r w:rsidRPr="0014641B">
              <w:rPr>
                <w:rFonts w:eastAsia="Batang" w:cstheme="minorHAnsi"/>
                <w:i/>
                <w:iCs/>
                <w:kern w:val="0"/>
                <w:sz w:val="16"/>
                <w:szCs w:val="16"/>
                <w:lang w:val="en-GB" w:eastAsia="ja-JP"/>
              </w:rPr>
              <w:t xml:space="preserve">For the timestamp associated with a </w:t>
            </w:r>
            <w:r w:rsidRPr="0014641B">
              <w:rPr>
                <w:rFonts w:eastAsia="Batang" w:cstheme="minorHAnsi"/>
                <w:i/>
                <w:iCs/>
                <w:kern w:val="0"/>
                <w:sz w:val="16"/>
                <w:szCs w:val="16"/>
                <w:lang w:val="en-GB" w:eastAsia="en-US"/>
              </w:rPr>
              <w:t xml:space="preserve">reported </w:t>
            </w:r>
            <w:r w:rsidRPr="0014641B">
              <w:rPr>
                <w:rFonts w:eastAsia="Batang" w:cstheme="minorHAnsi"/>
                <w:i/>
                <w:iCs/>
                <w:kern w:val="0"/>
                <w:sz w:val="16"/>
                <w:szCs w:val="16"/>
                <w:lang w:val="en-GB" w:eastAsia="ja-JP"/>
              </w:rPr>
              <w:t xml:space="preserve">RSCP/RSCPD measurement, </w:t>
            </w:r>
            <w:r w:rsidRPr="0014641B">
              <w:rPr>
                <w:rFonts w:eastAsia="Batang" w:cstheme="minorHAnsi"/>
                <w:iCs/>
                <w:kern w:val="0"/>
                <w:sz w:val="16"/>
                <w:szCs w:val="16"/>
                <w:lang w:val="en-GB" w:eastAsia="en-US"/>
              </w:rPr>
              <w:t xml:space="preserve">NR-TimeStamp, with the granularity of a slot, currently defined in TS 37.355, can be reused as the timestamp. </w:t>
            </w:r>
          </w:p>
          <w:p w14:paraId="55AB76A0" w14:textId="77777777" w:rsidR="00670317" w:rsidRPr="0014641B" w:rsidRDefault="00670317" w:rsidP="00670317">
            <w:pPr>
              <w:widowControl/>
              <w:numPr>
                <w:ilvl w:val="0"/>
                <w:numId w:val="10"/>
              </w:numPr>
              <w:rPr>
                <w:rFonts w:eastAsia="Batang" w:cstheme="minorHAnsi"/>
                <w:iCs/>
                <w:kern w:val="0"/>
                <w:sz w:val="16"/>
                <w:szCs w:val="16"/>
                <w:lang w:val="en-GB" w:eastAsia="x-none"/>
              </w:rPr>
            </w:pPr>
            <w:r w:rsidRPr="0014641B">
              <w:rPr>
                <w:rFonts w:eastAsia="Batang" w:cstheme="minorHAnsi"/>
                <w:iCs/>
                <w:kern w:val="0"/>
                <w:sz w:val="16"/>
                <w:szCs w:val="16"/>
                <w:lang w:val="en-GB" w:eastAsia="x-none"/>
              </w:rPr>
              <w:t>Subject to UE capability, a UE may optionally provide an OFDM symbol index in the timestamp.</w:t>
            </w:r>
          </w:p>
          <w:p w14:paraId="2DF2C200" w14:textId="77777777" w:rsidR="00670317" w:rsidRPr="0014641B" w:rsidRDefault="00670317" w:rsidP="00670317">
            <w:pPr>
              <w:widowControl/>
              <w:numPr>
                <w:ilvl w:val="0"/>
                <w:numId w:val="10"/>
              </w:numPr>
              <w:rPr>
                <w:rFonts w:eastAsia="Batang" w:cstheme="minorHAnsi"/>
                <w:iCs/>
                <w:kern w:val="0"/>
                <w:sz w:val="16"/>
                <w:szCs w:val="16"/>
                <w:lang w:val="en-GB" w:eastAsia="x-none"/>
              </w:rPr>
            </w:pPr>
            <w:r w:rsidRPr="0014641B">
              <w:rPr>
                <w:rFonts w:eastAsia="Batang" w:cstheme="minorHAnsi"/>
                <w:iCs/>
                <w:kern w:val="0"/>
                <w:sz w:val="16"/>
                <w:szCs w:val="16"/>
                <w:lang w:val="en-GB" w:eastAsia="x-none"/>
              </w:rPr>
              <w:t>Note: It is up to RAN2/RAN3 how to signal the timestamp</w:t>
            </w:r>
          </w:p>
          <w:p w14:paraId="0C261D1A" w14:textId="4BB8FED0" w:rsidR="00C10098" w:rsidRPr="0014641B" w:rsidRDefault="00C10098" w:rsidP="00C10098">
            <w:pPr>
              <w:rPr>
                <w:rFonts w:cstheme="minorHAnsi"/>
                <w:iCs/>
                <w:sz w:val="16"/>
                <w:szCs w:val="16"/>
                <w:lang w:val="en-GB"/>
              </w:rPr>
            </w:pPr>
          </w:p>
          <w:p w14:paraId="131447F5" w14:textId="034D8250" w:rsidR="00F00C68" w:rsidRPr="0014641B" w:rsidRDefault="00F00C68" w:rsidP="00C10098">
            <w:pPr>
              <w:rPr>
                <w:rFonts w:cstheme="minorHAnsi"/>
                <w:iCs/>
                <w:sz w:val="16"/>
                <w:szCs w:val="16"/>
                <w:lang w:val="en-GB"/>
              </w:rPr>
            </w:pPr>
          </w:p>
          <w:p w14:paraId="4F8CED29" w14:textId="411B2E39" w:rsidR="0014641B" w:rsidRPr="0014641B" w:rsidRDefault="0014641B" w:rsidP="00C10098">
            <w:pPr>
              <w:rPr>
                <w:rFonts w:cstheme="minorHAnsi"/>
                <w:iCs/>
                <w:sz w:val="16"/>
                <w:szCs w:val="16"/>
                <w:lang w:val="en-GB"/>
              </w:rPr>
            </w:pPr>
            <w:r w:rsidRPr="0014641B">
              <w:rPr>
                <w:rFonts w:cstheme="minorHAnsi"/>
                <w:iCs/>
                <w:sz w:val="16"/>
                <w:szCs w:val="16"/>
                <w:lang w:val="en-GB"/>
              </w:rPr>
              <w:t>The current text:</w:t>
            </w:r>
          </w:p>
          <w:p w14:paraId="4AC922CA" w14:textId="77777777" w:rsidR="0014641B" w:rsidRPr="0014641B" w:rsidRDefault="0014641B" w:rsidP="00C10098">
            <w:pPr>
              <w:rPr>
                <w:rFonts w:cstheme="minorHAnsi"/>
                <w:iCs/>
                <w:sz w:val="16"/>
                <w:szCs w:val="16"/>
                <w:lang w:val="en-GB"/>
              </w:rPr>
            </w:pPr>
          </w:p>
          <w:p w14:paraId="72A9C348" w14:textId="2237BE76" w:rsidR="00F00C68" w:rsidRPr="0014641B" w:rsidRDefault="00F00C68" w:rsidP="00F00C68">
            <w:pPr>
              <w:widowControl/>
              <w:autoSpaceDN w:val="0"/>
              <w:spacing w:afterLines="50" w:after="120"/>
              <w:rPr>
                <w:rFonts w:eastAsia="SimSun" w:cstheme="minorHAns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14641B">
              <w:rPr>
                <w:rFonts w:eastAsia="SimSun" w:cstheme="minorHAnsi"/>
                <w:color w:val="000000"/>
                <w:kern w:val="0"/>
                <w:sz w:val="16"/>
                <w:szCs w:val="16"/>
                <w:lang w:val="en-GB" w:eastAsia="en-US"/>
              </w:rPr>
              <w:t>The UE, subject to UE capability, may be requested via [higher layer parameter] to perform positioning measurements on indicated DL PRS resource sets occurring within one or more time window(s) indicated by [</w:t>
            </w:r>
            <w:r w:rsidRPr="0014641B">
              <w:rPr>
                <w:rFonts w:eastAsia="SimSun" w:cstheme="minorHAnsi"/>
                <w:i/>
                <w:iCs/>
                <w:color w:val="000000"/>
                <w:kern w:val="0"/>
                <w:sz w:val="16"/>
                <w:szCs w:val="16"/>
                <w:lang w:val="en-GB" w:eastAsia="en-US"/>
              </w:rPr>
              <w:t>higher layer parameter</w:t>
            </w:r>
            <w:r w:rsidRPr="0014641B">
              <w:rPr>
                <w:rFonts w:eastAsia="SimSun" w:cstheme="minorHAnsi"/>
                <w:color w:val="000000"/>
                <w:kern w:val="0"/>
                <w:sz w:val="16"/>
                <w:szCs w:val="16"/>
                <w:lang w:val="en-GB" w:eastAsia="en-US"/>
              </w:rPr>
              <w:t xml:space="preserve">]. The UE is expected to obtain 1 DL RSCP or DL RSCPD measurement with </w:t>
            </w:r>
            <m:oMath>
              <m:sSub>
                <m:sSubPr>
                  <m:ctrlPr>
                    <w:rPr>
                      <w:rFonts w:ascii="Cambria Math" w:eastAsia="SimSun" w:hAnsi="Cambria Math" w:cstheme="minorHAnsi"/>
                      <w:i/>
                      <w:color w:val="000000"/>
                      <w:kern w:val="0"/>
                      <w:sz w:val="16"/>
                      <w:szCs w:val="16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theme="minorHAnsi"/>
                      <w:color w:val="000000"/>
                      <w:kern w:val="0"/>
                      <w:sz w:val="16"/>
                      <w:szCs w:val="16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theme="minorHAnsi"/>
                      <w:color w:val="000000"/>
                      <w:kern w:val="0"/>
                      <w:sz w:val="16"/>
                      <w:szCs w:val="16"/>
                      <w:lang w:val="en-GB" w:eastAsia="en-US"/>
                    </w:rPr>
                    <m:t>sample</m:t>
                  </m:r>
                </m:sub>
              </m:sSub>
              <m:r>
                <w:rPr>
                  <w:rFonts w:ascii="Cambria Math" w:eastAsia="SimSun" w:hAnsi="Cambria Math" w:cstheme="minorHAnsi"/>
                  <w:color w:val="000000"/>
                  <w:kern w:val="0"/>
                  <w:sz w:val="16"/>
                  <w:szCs w:val="16"/>
                  <w:lang w:val="en-GB" w:eastAsia="en-US"/>
                </w:rPr>
                <m:t>=1</m:t>
              </m:r>
            </m:oMath>
            <w:r w:rsidRPr="0014641B">
              <w:rPr>
                <w:rFonts w:eastAsia="SimSun" w:cstheme="minorHAnsi"/>
                <w:color w:val="000000"/>
                <w:kern w:val="0"/>
                <w:sz w:val="16"/>
                <w:szCs w:val="16"/>
                <w:lang w:val="en-GB" w:eastAsia="en-US"/>
              </w:rPr>
              <w:t xml:space="preserve"> as defined in [11, TS 38.133].</w:t>
            </w:r>
          </w:p>
          <w:p w14:paraId="75B59BD0" w14:textId="77777777" w:rsidR="00F00C68" w:rsidRPr="0014641B" w:rsidRDefault="00F00C68" w:rsidP="00F00C68">
            <w:pPr>
              <w:widowControl/>
              <w:autoSpaceDN w:val="0"/>
              <w:spacing w:afterLines="50" w:after="120"/>
              <w:rPr>
                <w:rFonts w:eastAsia="SimSun" w:cstheme="minorHAns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14641B">
              <w:rPr>
                <w:rFonts w:eastAsia="SimSun" w:cstheme="minorHAnsi"/>
                <w:color w:val="000000"/>
                <w:kern w:val="0"/>
                <w:sz w:val="16"/>
                <w:szCs w:val="16"/>
                <w:lang w:val="en-GB" w:eastAsia="en-US"/>
              </w:rPr>
              <w:t>When the UE reports a timestamp associated with a DL RSCP measurement or a DL RSCPD measurement, subject to UE capability, it may include a symbol index in the timestamp.</w:t>
            </w:r>
          </w:p>
          <w:p w14:paraId="0BB16FFE" w14:textId="012539C6" w:rsidR="00670317" w:rsidRPr="00670317" w:rsidRDefault="00670317" w:rsidP="00C10098">
            <w:pPr>
              <w:rPr>
                <w:rFonts w:ascii="Times New Roman" w:hAnsi="Times New Roman" w:cs="Times New Roman"/>
                <w:iCs/>
                <w:sz w:val="16"/>
                <w:szCs w:val="16"/>
                <w:lang w:val="en-GB"/>
              </w:rPr>
            </w:pPr>
          </w:p>
        </w:tc>
      </w:tr>
    </w:tbl>
    <w:p w14:paraId="770DB09D" w14:textId="26BA8EB1" w:rsidR="00CB46C3" w:rsidRDefault="00CB46C3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035BE765" w14:textId="45857500" w:rsidR="00644E51" w:rsidRDefault="003F4CFB" w:rsidP="00FD5652">
      <w:pPr>
        <w:contextualSpacing/>
        <w:jc w:val="both"/>
        <w:rPr>
          <w:rFonts w:cstheme="minorHAnsi"/>
          <w:sz w:val="22"/>
          <w:lang w:val="en-GB"/>
        </w:rPr>
      </w:pPr>
      <w:r>
        <w:rPr>
          <w:rFonts w:cstheme="minorHAnsi"/>
          <w:sz w:val="22"/>
          <w:lang w:val="en-GB"/>
        </w:rPr>
        <w:t>S</w:t>
      </w:r>
      <w:r w:rsidR="00670317">
        <w:rPr>
          <w:rFonts w:cstheme="minorHAnsi"/>
          <w:sz w:val="22"/>
          <w:lang w:val="en-GB"/>
        </w:rPr>
        <w:t xml:space="preserve">ample </w:t>
      </w:r>
      <w:r>
        <w:rPr>
          <w:rFonts w:cstheme="minorHAnsi"/>
          <w:sz w:val="22"/>
          <w:lang w:val="en-GB"/>
        </w:rPr>
        <w:t xml:space="preserve">that was </w:t>
      </w:r>
      <w:r w:rsidR="00670317">
        <w:rPr>
          <w:rFonts w:cstheme="minorHAnsi"/>
          <w:sz w:val="22"/>
          <w:lang w:val="en-GB"/>
        </w:rPr>
        <w:t>defined in RAN4 could be treated as DL-PRS within a period from RAN1 perspective. The DL-PRS may have a duration within a slot and may repeat in consecutive slots within a period.</w:t>
      </w:r>
      <w:r w:rsidR="00644E51">
        <w:rPr>
          <w:rFonts w:cstheme="minorHAnsi"/>
          <w:sz w:val="22"/>
          <w:lang w:val="en-GB"/>
        </w:rPr>
        <w:t xml:space="preserve"> It was agreed to obtain phase measurement within a period (without averaging across periods)</w:t>
      </w:r>
      <w:r w:rsidR="0094785E">
        <w:rPr>
          <w:rFonts w:cstheme="minorHAnsi"/>
          <w:sz w:val="22"/>
          <w:lang w:val="en-GB"/>
        </w:rPr>
        <w:t xml:space="preserve"> and to report the timestamp down to symbol level.</w:t>
      </w:r>
    </w:p>
    <w:p w14:paraId="4837CD80" w14:textId="1FD385C3" w:rsidR="00677040" w:rsidRDefault="00677040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10BF50A6" w14:textId="608BF198" w:rsidR="00677040" w:rsidRDefault="00677040" w:rsidP="00FD5652">
      <w:pPr>
        <w:contextualSpacing/>
        <w:jc w:val="both"/>
        <w:rPr>
          <w:rFonts w:cstheme="minorHAnsi"/>
          <w:sz w:val="22"/>
        </w:rPr>
      </w:pPr>
      <w:r>
        <w:rPr>
          <w:rFonts w:cstheme="minorHAnsi"/>
          <w:sz w:val="22"/>
          <w:lang w:val="en-GB"/>
        </w:rPr>
        <w:t>However, a</w:t>
      </w:r>
      <w:r w:rsidR="00E83B23">
        <w:rPr>
          <w:rFonts w:cstheme="minorHAnsi"/>
          <w:sz w:val="22"/>
          <w:lang w:val="en-GB"/>
        </w:rPr>
        <w:t>n issue</w:t>
      </w:r>
      <w:r>
        <w:rPr>
          <w:rFonts w:cstheme="minorHAnsi"/>
          <w:sz w:val="22"/>
          <w:lang w:val="en-GB"/>
        </w:rPr>
        <w:t xml:space="preserve"> in current spec support is that, </w:t>
      </w:r>
      <w:r w:rsidR="00F71DD2">
        <w:rPr>
          <w:rFonts w:cstheme="minorHAnsi"/>
          <w:sz w:val="22"/>
        </w:rPr>
        <w:t xml:space="preserve">it allows symbol level timestamp, but it doesn't allow the per symbol measurement in consecutive manner </w:t>
      </w:r>
      <w:r w:rsidR="00E83B23">
        <w:rPr>
          <w:rFonts w:cstheme="minorHAnsi"/>
          <w:sz w:val="22"/>
        </w:rPr>
        <w:t xml:space="preserve">within a DL-PRS resource </w:t>
      </w:r>
      <w:r w:rsidR="00F71DD2">
        <w:rPr>
          <w:rFonts w:cstheme="minorHAnsi"/>
          <w:sz w:val="22"/>
        </w:rPr>
        <w:t>and the corresponding reporting</w:t>
      </w:r>
      <w:r w:rsidR="00F00C68">
        <w:rPr>
          <w:rFonts w:cstheme="minorHAnsi"/>
          <w:sz w:val="22"/>
        </w:rPr>
        <w:t>. The current specification said</w:t>
      </w:r>
    </w:p>
    <w:p w14:paraId="2E79C043" w14:textId="12EFEAD8" w:rsidR="00F00C68" w:rsidRPr="00F00C68" w:rsidRDefault="00F00C68" w:rsidP="00FD5652">
      <w:pPr>
        <w:contextualSpacing/>
        <w:jc w:val="both"/>
        <w:rPr>
          <w:rFonts w:cstheme="minorHAnsi"/>
          <w:i/>
          <w:iCs/>
          <w:sz w:val="22"/>
        </w:rPr>
      </w:pPr>
      <w:ins w:id="10" w:author="Author">
        <w:r w:rsidRPr="00F00C68">
          <w:rPr>
            <w:rFonts w:cstheme="minorHAnsi"/>
            <w:i/>
            <w:iCs/>
            <w:sz w:val="22"/>
            <w:lang w:val="en-GB"/>
          </w:rPr>
          <w:t xml:space="preserve">The UE is expected to obtain 1 DL RSCP or DL RSCPD measurement with </w:t>
        </w:r>
      </w:ins>
      <m:oMath>
        <m:sSub>
          <m:sSubPr>
            <m:ctrlPr>
              <w:ins w:id="11" w:author="Author">
                <w:rPr>
                  <w:rFonts w:ascii="Cambria Math" w:hAnsi="Cambria Math" w:cstheme="minorHAnsi"/>
                  <w:i/>
                  <w:iCs/>
                  <w:sz w:val="22"/>
                  <w:lang w:val="en-GB"/>
                </w:rPr>
              </w:ins>
            </m:ctrlPr>
          </m:sSubPr>
          <m:e>
            <m:r>
              <w:ins w:id="12" w:author="Author">
                <w:rPr>
                  <w:rFonts w:ascii="Cambria Math" w:hAnsi="Cambria Math" w:cstheme="minorHAnsi"/>
                  <w:sz w:val="22"/>
                  <w:lang w:val="en-GB"/>
                </w:rPr>
                <m:t>N</m:t>
              </w:ins>
            </m:r>
          </m:e>
          <m:sub>
            <m:r>
              <w:ins w:id="13" w:author="Author">
                <w:rPr>
                  <w:rFonts w:ascii="Cambria Math" w:hAnsi="Cambria Math" w:cstheme="minorHAnsi"/>
                  <w:sz w:val="22"/>
                  <w:lang w:val="en-GB"/>
                </w:rPr>
                <m:t>sample</m:t>
              </w:ins>
            </m:r>
          </m:sub>
        </m:sSub>
        <m:r>
          <w:ins w:id="14" w:author="Author">
            <w:rPr>
              <w:rFonts w:ascii="Cambria Math" w:hAnsi="Cambria Math" w:cstheme="minorHAnsi"/>
              <w:sz w:val="22"/>
              <w:lang w:val="en-GB"/>
            </w:rPr>
            <m:t>=1</m:t>
          </w:ins>
        </m:r>
      </m:oMath>
      <w:ins w:id="15" w:author="Author">
        <w:r w:rsidRPr="00F00C68">
          <w:rPr>
            <w:rFonts w:cstheme="minorHAnsi"/>
            <w:i/>
            <w:iCs/>
            <w:sz w:val="22"/>
            <w:lang w:val="en-GB"/>
          </w:rPr>
          <w:t xml:space="preserve"> as defined in [11, TS 38.133].</w:t>
        </w:r>
      </w:ins>
    </w:p>
    <w:p w14:paraId="40794B85" w14:textId="38C9D0B8" w:rsidR="00644E51" w:rsidRDefault="003812F5" w:rsidP="00FD5652">
      <w:pPr>
        <w:contextualSpacing/>
        <w:jc w:val="both"/>
        <w:rPr>
          <w:rFonts w:cstheme="minorHAnsi"/>
          <w:sz w:val="22"/>
          <w:lang w:val="en-GB"/>
        </w:rPr>
      </w:pPr>
      <w:r>
        <w:rPr>
          <w:rFonts w:cstheme="minorHAnsi"/>
          <w:sz w:val="22"/>
          <w:lang w:val="en-GB"/>
        </w:rPr>
        <w:t>Then t</w:t>
      </w:r>
      <w:r w:rsidR="009263CC">
        <w:rPr>
          <w:rFonts w:cstheme="minorHAnsi"/>
          <w:sz w:val="22"/>
          <w:lang w:val="en-GB"/>
        </w:rPr>
        <w:t xml:space="preserve">o support </w:t>
      </w:r>
      <w:r w:rsidR="0013670D">
        <w:rPr>
          <w:rFonts w:cstheme="minorHAnsi"/>
          <w:sz w:val="22"/>
          <w:lang w:val="en-GB"/>
        </w:rPr>
        <w:t xml:space="preserve">multiple </w:t>
      </w:r>
      <w:r w:rsidR="009263CC">
        <w:rPr>
          <w:rFonts w:cstheme="minorHAnsi"/>
          <w:sz w:val="22"/>
          <w:lang w:val="en-GB"/>
        </w:rPr>
        <w:t>per</w:t>
      </w:r>
      <w:r w:rsidR="0013670D">
        <w:rPr>
          <w:rFonts w:cstheme="minorHAnsi"/>
          <w:sz w:val="22"/>
          <w:lang w:val="en-GB"/>
        </w:rPr>
        <w:t>-</w:t>
      </w:r>
      <w:r w:rsidR="009263CC">
        <w:rPr>
          <w:rFonts w:cstheme="minorHAnsi"/>
          <w:sz w:val="22"/>
          <w:lang w:val="en-GB"/>
        </w:rPr>
        <w:t xml:space="preserve">symbol measurement </w:t>
      </w:r>
      <w:r w:rsidR="0013670D">
        <w:rPr>
          <w:rFonts w:cstheme="minorHAnsi"/>
          <w:sz w:val="22"/>
          <w:lang w:val="en-GB"/>
        </w:rPr>
        <w:t>(</w:t>
      </w:r>
      <w:r w:rsidR="009263CC">
        <w:rPr>
          <w:rFonts w:cstheme="minorHAnsi"/>
          <w:sz w:val="22"/>
          <w:lang w:val="en-GB"/>
        </w:rPr>
        <w:t>in consecutive manner</w:t>
      </w:r>
      <w:r w:rsidR="0013670D">
        <w:rPr>
          <w:rFonts w:cstheme="minorHAnsi"/>
          <w:sz w:val="22"/>
          <w:lang w:val="en-GB"/>
        </w:rPr>
        <w:t>)</w:t>
      </w:r>
      <w:r>
        <w:rPr>
          <w:rFonts w:cstheme="minorHAnsi"/>
          <w:sz w:val="22"/>
          <w:lang w:val="en-GB"/>
        </w:rPr>
        <w:t xml:space="preserve"> within a DL-PRS resource</w:t>
      </w:r>
      <w:r w:rsidR="009263CC">
        <w:rPr>
          <w:rFonts w:cstheme="minorHAnsi"/>
          <w:sz w:val="22"/>
          <w:lang w:val="en-GB"/>
        </w:rPr>
        <w:t xml:space="preserve">, it may require multiple measurements </w:t>
      </w:r>
      <w:r w:rsidR="00331B1D">
        <w:rPr>
          <w:rFonts w:cstheme="minorHAnsi"/>
          <w:sz w:val="22"/>
          <w:lang w:val="en-GB"/>
        </w:rPr>
        <w:t xml:space="preserve">and reporting </w:t>
      </w:r>
      <w:r w:rsidR="009263CC">
        <w:rPr>
          <w:rFonts w:cstheme="minorHAnsi"/>
          <w:sz w:val="22"/>
          <w:lang w:val="en-GB"/>
        </w:rPr>
        <w:t>with Nsample = 1</w:t>
      </w:r>
      <w:r w:rsidR="00331B1D">
        <w:rPr>
          <w:rFonts w:cstheme="minorHAnsi"/>
          <w:sz w:val="22"/>
          <w:lang w:val="en-GB"/>
        </w:rPr>
        <w:t xml:space="preserve">. </w:t>
      </w:r>
    </w:p>
    <w:p w14:paraId="67F09F72" w14:textId="74F2E7B9" w:rsidR="009263CC" w:rsidRDefault="009263CC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25B09580" w14:textId="02641B8E" w:rsidR="002113EC" w:rsidRDefault="002113EC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5581D813" w14:textId="714B214D" w:rsidR="002113EC" w:rsidRDefault="002113EC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6A4973FE" w14:textId="1EF3BC34" w:rsidR="002113EC" w:rsidRDefault="002113EC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0787E412" w14:textId="03453D77" w:rsidR="002113EC" w:rsidRDefault="002113EC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1253B72E" w14:textId="77777777" w:rsidR="002113EC" w:rsidRDefault="002113EC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02AF2973" w14:textId="734B19AE" w:rsidR="003F4CFB" w:rsidRDefault="003F4CFB" w:rsidP="00FD5652">
      <w:pPr>
        <w:contextualSpacing/>
        <w:jc w:val="both"/>
        <w:rPr>
          <w:rFonts w:cstheme="minorHAnsi"/>
          <w:sz w:val="22"/>
          <w:lang w:val="en-GB"/>
        </w:rPr>
      </w:pPr>
      <w:r>
        <w:rPr>
          <w:rFonts w:cstheme="minorHAnsi"/>
          <w:sz w:val="22"/>
          <w:lang w:val="en-GB"/>
        </w:rPr>
        <w:lastRenderedPageBreak/>
        <w:t>The following TP is proposed,</w:t>
      </w:r>
    </w:p>
    <w:p w14:paraId="23250ECA" w14:textId="5FB5287B" w:rsidR="003F4CFB" w:rsidRDefault="003F4CFB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020F6436" w14:textId="77777777" w:rsidR="00507123" w:rsidRPr="00507123" w:rsidRDefault="00507123" w:rsidP="00507123">
      <w:pPr>
        <w:jc w:val="center"/>
        <w:rPr>
          <w:b/>
          <w:i/>
          <w:sz w:val="22"/>
          <w:lang w:eastAsia="zh-CN"/>
        </w:rPr>
      </w:pPr>
      <w:r w:rsidRPr="00507123">
        <w:rPr>
          <w:rFonts w:hint="eastAsia"/>
          <w:color w:val="FF0000"/>
          <w:sz w:val="22"/>
          <w:lang w:eastAsia="zh-CN"/>
        </w:rPr>
        <w:t>=</w:t>
      </w:r>
      <w:r w:rsidRPr="00507123">
        <w:rPr>
          <w:color w:val="FF0000"/>
          <w:sz w:val="22"/>
          <w:lang w:eastAsia="zh-CN"/>
        </w:rPr>
        <w:t>==================== Unchanged parts omitted ======================</w:t>
      </w:r>
    </w:p>
    <w:p w14:paraId="5DA634AF" w14:textId="4C40038D" w:rsidR="00507123" w:rsidRDefault="00507123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7C4BEA9E" w14:textId="78CDE385" w:rsidR="00507123" w:rsidRPr="00F00C68" w:rsidRDefault="00507123" w:rsidP="00507123">
      <w:pPr>
        <w:widowControl/>
        <w:autoSpaceDN w:val="0"/>
        <w:spacing w:afterLines="50" w:after="120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en-US"/>
        </w:rPr>
      </w:pPr>
      <w:r w:rsidRPr="00F00C6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en-US"/>
        </w:rPr>
        <w:t>The UE, subject to UE capability, may be requested via [higher layer parameter] to perform positioning measurements on indicated DL PRS resource sets occurring within one or more time window(s) indicated by [</w:t>
      </w:r>
      <w:r w:rsidRPr="00F00C68">
        <w:rPr>
          <w:rFonts w:ascii="Times New Roman" w:eastAsia="SimSun" w:hAnsi="Times New Roman" w:cs="Times New Roman"/>
          <w:i/>
          <w:iCs/>
          <w:color w:val="000000"/>
          <w:kern w:val="0"/>
          <w:sz w:val="20"/>
          <w:szCs w:val="20"/>
          <w:lang w:val="en-GB" w:eastAsia="en-US"/>
        </w:rPr>
        <w:t>higher layer parameter</w:t>
      </w:r>
      <w:r w:rsidRPr="00F00C6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]. The UE is expected to obtain 1 DL RSCP or DL RSCPD measurement </w:t>
      </w:r>
      <w:ins w:id="16" w:author="Author">
        <w:r w:rsidR="00A5054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en-US"/>
          </w:rPr>
          <w:t xml:space="preserve">within a DL-PRS resource </w:t>
        </w:r>
      </w:ins>
      <w:r w:rsidRPr="00F00C6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with </w:t>
      </w:r>
      <w:bookmarkStart w:id="17" w:name="_Hlk146703095"/>
      <m:oMath>
        <m:sSub>
          <m:sSubPr>
            <m:ctrlPr>
              <w:rPr>
                <w:rFonts w:ascii="Cambria Math" w:eastAsia="SimSun" w:hAnsi="Cambria Math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0000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color w:val="000000"/>
                <w:kern w:val="0"/>
                <w:sz w:val="20"/>
                <w:szCs w:val="20"/>
                <w:lang w:val="en-GB" w:eastAsia="en-US"/>
              </w:rPr>
              <m:t>sample</m:t>
            </m:r>
          </m:sub>
        </m:sSub>
        <m:r>
          <w:rPr>
            <w:rFonts w:ascii="Cambria Math" w:eastAsia="SimSun" w:hAnsi="Cambria Math" w:cs="Times New Roman"/>
            <w:color w:val="000000"/>
            <w:kern w:val="0"/>
            <w:sz w:val="20"/>
            <w:szCs w:val="20"/>
            <w:lang w:val="en-GB" w:eastAsia="en-US"/>
          </w:rPr>
          <m:t>=1</m:t>
        </m:r>
      </m:oMath>
      <w:bookmarkEnd w:id="17"/>
      <w:r w:rsidRPr="00F00C6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as defined in [11, TS 38.133].</w:t>
      </w:r>
      <w:r w:rsidR="00191F5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</w:t>
      </w:r>
      <w:ins w:id="18" w:author="Author">
        <w:r w:rsidR="00191F5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en-US"/>
          </w:rPr>
          <w:t xml:space="preserve">The UE, subject to UE capability, may obtain multiple DL RSCP or DL RSCPD measurements within a DL-PRS resource, each measurement associated to a symbol level timestamp, with </w:t>
        </w:r>
      </w:ins>
      <m:oMath>
        <m:sSub>
          <m:sSubPr>
            <m:ctrlPr>
              <w:ins w:id="19" w:author="Author">
                <w:rPr>
                  <w:rFonts w:ascii="Cambria Math" w:eastAsia="SimSun" w:hAnsi="Cambria Math" w:cs="Times New Roman"/>
                  <w:i/>
                  <w:color w:val="000000"/>
                  <w:kern w:val="0"/>
                  <w:sz w:val="20"/>
                  <w:szCs w:val="20"/>
                  <w:lang w:val="en-GB" w:eastAsia="en-US"/>
                </w:rPr>
              </w:ins>
            </m:ctrlPr>
          </m:sSubPr>
          <m:e>
            <m:r>
              <w:ins w:id="20" w:author="Author">
                <w:rPr>
                  <w:rFonts w:ascii="Cambria Math" w:eastAsia="SimSun" w:hAnsi="Cambria Math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m:t>N</m:t>
              </w:ins>
            </m:r>
          </m:e>
          <m:sub>
            <m:r>
              <w:ins w:id="21" w:author="Author">
                <w:rPr>
                  <w:rFonts w:ascii="Cambria Math" w:eastAsia="SimSun" w:hAnsi="Cambria Math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m:t>sample</m:t>
              </w:ins>
            </m:r>
          </m:sub>
        </m:sSub>
        <m:r>
          <w:ins w:id="22" w:author="Author">
            <w:rPr>
              <w:rFonts w:ascii="Cambria Math" w:eastAsia="SimSun" w:hAnsi="Cambria Math" w:cs="Times New Roman"/>
              <w:color w:val="000000"/>
              <w:kern w:val="0"/>
              <w:sz w:val="20"/>
              <w:szCs w:val="20"/>
              <w:lang w:val="en-GB" w:eastAsia="en-US"/>
            </w:rPr>
            <m:t>=1</m:t>
          </w:ins>
        </m:r>
      </m:oMath>
      <w:ins w:id="23" w:author="Author">
        <w:r w:rsidR="00191F5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en-US"/>
          </w:rPr>
          <w:t>.</w:t>
        </w:r>
      </w:ins>
    </w:p>
    <w:p w14:paraId="4ED51A3A" w14:textId="605C1363" w:rsidR="00507123" w:rsidRDefault="00507123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27852E4E" w14:textId="77777777" w:rsidR="00507123" w:rsidRPr="00507123" w:rsidRDefault="00507123" w:rsidP="00507123">
      <w:pPr>
        <w:jc w:val="center"/>
        <w:rPr>
          <w:b/>
          <w:i/>
          <w:sz w:val="22"/>
          <w:lang w:eastAsia="zh-CN"/>
        </w:rPr>
      </w:pPr>
      <w:r w:rsidRPr="00507123">
        <w:rPr>
          <w:rFonts w:hint="eastAsia"/>
          <w:color w:val="FF0000"/>
          <w:sz w:val="22"/>
          <w:lang w:eastAsia="zh-CN"/>
        </w:rPr>
        <w:t>=</w:t>
      </w:r>
      <w:r w:rsidRPr="00507123">
        <w:rPr>
          <w:color w:val="FF0000"/>
          <w:sz w:val="22"/>
          <w:lang w:eastAsia="zh-CN"/>
        </w:rPr>
        <w:t>==================== Unchanged parts omitted ======================</w:t>
      </w:r>
    </w:p>
    <w:p w14:paraId="4760A185" w14:textId="61213C03" w:rsidR="00507123" w:rsidRDefault="00507123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530830FB" w14:textId="77777777" w:rsidR="00507123" w:rsidRDefault="00507123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4DCADF38" w14:textId="77777777" w:rsidR="009263CC" w:rsidRDefault="009263CC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41FDC071" w14:textId="77777777" w:rsidR="00CE040C" w:rsidRDefault="00CE040C" w:rsidP="00CE040C">
      <w:pPr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14:paraId="15FBBFBA" w14:textId="7C6A305D" w:rsidR="00C32FC5" w:rsidRPr="00F23E64" w:rsidRDefault="00DE091B" w:rsidP="00F23E64">
      <w:pPr>
        <w:pStyle w:val="Heading1"/>
        <w:numPr>
          <w:ilvl w:val="0"/>
          <w:numId w:val="1"/>
        </w:numPr>
        <w:spacing w:before="0" w:after="120"/>
        <w:ind w:left="288" w:hanging="288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14:paraId="639751D2" w14:textId="758AC4BA" w:rsidR="00077C54" w:rsidRPr="003F4CFB" w:rsidRDefault="00077C54" w:rsidP="00077C54">
      <w:pPr>
        <w:contextualSpacing/>
        <w:jc w:val="both"/>
        <w:rPr>
          <w:rFonts w:cstheme="minorHAnsi"/>
          <w:sz w:val="20"/>
          <w:szCs w:val="20"/>
        </w:rPr>
      </w:pPr>
      <w:r w:rsidRPr="0051419A">
        <w:rPr>
          <w:rFonts w:cstheme="minorHAnsi"/>
          <w:b/>
          <w:bCs/>
          <w:sz w:val="20"/>
          <w:szCs w:val="20"/>
        </w:rPr>
        <w:t>Proposal 2-</w:t>
      </w:r>
      <w:r w:rsidR="003F4CFB">
        <w:rPr>
          <w:rFonts w:cstheme="minorHAnsi"/>
          <w:b/>
          <w:bCs/>
          <w:sz w:val="20"/>
          <w:szCs w:val="20"/>
        </w:rPr>
        <w:t xml:space="preserve">1: </w:t>
      </w:r>
      <w:r w:rsidR="00AE2AB4">
        <w:rPr>
          <w:rFonts w:cstheme="minorHAnsi"/>
          <w:sz w:val="20"/>
          <w:szCs w:val="20"/>
        </w:rPr>
        <w:t>Consider the following TP to</w:t>
      </w:r>
      <w:r w:rsidR="003F4CFB" w:rsidRPr="003F4CFB">
        <w:rPr>
          <w:rFonts w:cstheme="minorHAnsi"/>
          <w:sz w:val="20"/>
          <w:szCs w:val="20"/>
        </w:rPr>
        <w:t xml:space="preserve"> TS 38.214</w:t>
      </w:r>
    </w:p>
    <w:p w14:paraId="59574F74" w14:textId="15F9C917" w:rsidR="0075763C" w:rsidRPr="001A3BA1" w:rsidRDefault="0075763C" w:rsidP="0075763C">
      <w:pPr>
        <w:jc w:val="both"/>
        <w:rPr>
          <w:sz w:val="20"/>
          <w:szCs w:val="20"/>
        </w:rPr>
      </w:pPr>
    </w:p>
    <w:p w14:paraId="6C2F6BAA" w14:textId="77777777" w:rsidR="00CA679D" w:rsidRPr="00507123" w:rsidRDefault="00CA679D" w:rsidP="00CA679D">
      <w:pPr>
        <w:jc w:val="center"/>
        <w:rPr>
          <w:b/>
          <w:i/>
          <w:sz w:val="22"/>
          <w:lang w:eastAsia="zh-CN"/>
        </w:rPr>
      </w:pPr>
      <w:r w:rsidRPr="00507123">
        <w:rPr>
          <w:rFonts w:hint="eastAsia"/>
          <w:color w:val="FF0000"/>
          <w:sz w:val="22"/>
          <w:lang w:eastAsia="zh-CN"/>
        </w:rPr>
        <w:t>=</w:t>
      </w:r>
      <w:r w:rsidRPr="00507123">
        <w:rPr>
          <w:color w:val="FF0000"/>
          <w:sz w:val="22"/>
          <w:lang w:eastAsia="zh-CN"/>
        </w:rPr>
        <w:t>==================== Unchanged parts omitted ======================</w:t>
      </w:r>
    </w:p>
    <w:p w14:paraId="72423B10" w14:textId="77777777" w:rsidR="00CA679D" w:rsidRDefault="00CA679D" w:rsidP="00CA679D">
      <w:pPr>
        <w:contextualSpacing/>
        <w:jc w:val="both"/>
        <w:rPr>
          <w:rFonts w:cstheme="minorHAnsi"/>
          <w:sz w:val="22"/>
          <w:lang w:val="en-GB"/>
        </w:rPr>
      </w:pPr>
    </w:p>
    <w:p w14:paraId="71E0BAA3" w14:textId="77777777" w:rsidR="00CA679D" w:rsidRPr="00F00C68" w:rsidRDefault="00CA679D" w:rsidP="00CA679D">
      <w:pPr>
        <w:widowControl/>
        <w:autoSpaceDN w:val="0"/>
        <w:spacing w:afterLines="50" w:after="120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en-US"/>
        </w:rPr>
      </w:pPr>
      <w:r w:rsidRPr="00F00C6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en-US"/>
        </w:rPr>
        <w:t>The UE, subject to UE capability, may be requested via [higher layer parameter] to perform positioning measurements on indicated DL PRS resource sets occurring within one or more time window(s) indicated by [</w:t>
      </w:r>
      <w:r w:rsidRPr="00F00C68">
        <w:rPr>
          <w:rFonts w:ascii="Times New Roman" w:eastAsia="SimSun" w:hAnsi="Times New Roman" w:cs="Times New Roman"/>
          <w:i/>
          <w:iCs/>
          <w:color w:val="000000"/>
          <w:kern w:val="0"/>
          <w:sz w:val="20"/>
          <w:szCs w:val="20"/>
          <w:lang w:val="en-GB" w:eastAsia="en-US"/>
        </w:rPr>
        <w:t>higher layer parameter</w:t>
      </w:r>
      <w:r w:rsidRPr="00F00C6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]. The UE is expected to obtain 1 DL RSCP or DL RSCPD measurement </w:t>
      </w:r>
      <w:ins w:id="24" w:author="Author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en-US"/>
          </w:rPr>
          <w:t xml:space="preserve">within a DL-PRS resource </w:t>
        </w:r>
      </w:ins>
      <w:r w:rsidRPr="00F00C6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with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0000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color w:val="000000"/>
                <w:kern w:val="0"/>
                <w:sz w:val="20"/>
                <w:szCs w:val="20"/>
                <w:lang w:val="en-GB" w:eastAsia="en-US"/>
              </w:rPr>
              <m:t>sample</m:t>
            </m:r>
          </m:sub>
        </m:sSub>
        <m:r>
          <w:rPr>
            <w:rFonts w:ascii="Cambria Math" w:eastAsia="SimSun" w:hAnsi="Cambria Math" w:cs="Times New Roman"/>
            <w:color w:val="000000"/>
            <w:kern w:val="0"/>
            <w:sz w:val="20"/>
            <w:szCs w:val="20"/>
            <w:lang w:val="en-GB" w:eastAsia="en-US"/>
          </w:rPr>
          <m:t>=1</m:t>
        </m:r>
      </m:oMath>
      <w:r w:rsidRPr="00F00C6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as defined in [11, TS 38.133].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</w:t>
      </w:r>
      <w:ins w:id="25" w:author="Author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en-US"/>
          </w:rPr>
          <w:t xml:space="preserve">The UE, subject to UE capability, may obtain multiple DL RSCP or DL RSCPD measurements within a DL-PRS resource, each measurement associated to a symbol level timestamp, with </w:t>
        </w:r>
      </w:ins>
      <m:oMath>
        <m:sSub>
          <m:sSubPr>
            <m:ctrlPr>
              <w:ins w:id="26" w:author="Author">
                <w:rPr>
                  <w:rFonts w:ascii="Cambria Math" w:eastAsia="SimSun" w:hAnsi="Cambria Math" w:cs="Times New Roman"/>
                  <w:i/>
                  <w:color w:val="000000"/>
                  <w:kern w:val="0"/>
                  <w:sz w:val="20"/>
                  <w:szCs w:val="20"/>
                  <w:lang w:val="en-GB" w:eastAsia="en-US"/>
                </w:rPr>
              </w:ins>
            </m:ctrlPr>
          </m:sSubPr>
          <m:e>
            <m:r>
              <w:ins w:id="27" w:author="Author">
                <w:rPr>
                  <w:rFonts w:ascii="Cambria Math" w:eastAsia="SimSun" w:hAnsi="Cambria Math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m:t>N</m:t>
              </w:ins>
            </m:r>
          </m:e>
          <m:sub>
            <m:r>
              <w:ins w:id="28" w:author="Author">
                <w:rPr>
                  <w:rFonts w:ascii="Cambria Math" w:eastAsia="SimSun" w:hAnsi="Cambria Math" w:cs="Times New Roman"/>
                  <w:color w:val="000000"/>
                  <w:kern w:val="0"/>
                  <w:sz w:val="20"/>
                  <w:szCs w:val="20"/>
                  <w:lang w:val="en-GB" w:eastAsia="en-US"/>
                </w:rPr>
                <m:t>sample</m:t>
              </w:ins>
            </m:r>
          </m:sub>
        </m:sSub>
        <m:r>
          <w:ins w:id="29" w:author="Author">
            <w:rPr>
              <w:rFonts w:ascii="Cambria Math" w:eastAsia="SimSun" w:hAnsi="Cambria Math" w:cs="Times New Roman"/>
              <w:color w:val="000000"/>
              <w:kern w:val="0"/>
              <w:sz w:val="20"/>
              <w:szCs w:val="20"/>
              <w:lang w:val="en-GB" w:eastAsia="en-US"/>
            </w:rPr>
            <m:t>=1</m:t>
          </w:ins>
        </m:r>
      </m:oMath>
      <w:ins w:id="30" w:author="Author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en-US"/>
          </w:rPr>
          <w:t>.</w:t>
        </w:r>
      </w:ins>
    </w:p>
    <w:p w14:paraId="5564F9B9" w14:textId="77777777" w:rsidR="00CA679D" w:rsidRDefault="00CA679D" w:rsidP="00CA679D">
      <w:pPr>
        <w:contextualSpacing/>
        <w:jc w:val="both"/>
        <w:rPr>
          <w:rFonts w:cstheme="minorHAnsi"/>
          <w:sz w:val="22"/>
          <w:lang w:val="en-GB"/>
        </w:rPr>
      </w:pPr>
    </w:p>
    <w:p w14:paraId="1DCD0773" w14:textId="77777777" w:rsidR="00CA679D" w:rsidRPr="00507123" w:rsidRDefault="00CA679D" w:rsidP="00CA679D">
      <w:pPr>
        <w:jc w:val="center"/>
        <w:rPr>
          <w:b/>
          <w:i/>
          <w:sz w:val="22"/>
          <w:lang w:eastAsia="zh-CN"/>
        </w:rPr>
      </w:pPr>
      <w:r w:rsidRPr="00507123">
        <w:rPr>
          <w:rFonts w:hint="eastAsia"/>
          <w:color w:val="FF0000"/>
          <w:sz w:val="22"/>
          <w:lang w:eastAsia="zh-CN"/>
        </w:rPr>
        <w:t>=</w:t>
      </w:r>
      <w:r w:rsidRPr="00507123">
        <w:rPr>
          <w:color w:val="FF0000"/>
          <w:sz w:val="22"/>
          <w:lang w:eastAsia="zh-CN"/>
        </w:rPr>
        <w:t>==================== Unchanged parts omitted ======================</w:t>
      </w:r>
    </w:p>
    <w:p w14:paraId="5DA38710" w14:textId="77777777" w:rsidR="00CA679D" w:rsidRDefault="00CA679D" w:rsidP="00CA679D">
      <w:pPr>
        <w:contextualSpacing/>
        <w:jc w:val="both"/>
        <w:rPr>
          <w:rFonts w:cstheme="minorHAnsi"/>
          <w:sz w:val="22"/>
          <w:lang w:val="en-GB"/>
        </w:rPr>
      </w:pPr>
    </w:p>
    <w:p w14:paraId="0E93DB78" w14:textId="77777777" w:rsidR="0075763C" w:rsidRPr="00235099" w:rsidRDefault="0075763C" w:rsidP="00F23E64">
      <w:pPr>
        <w:contextualSpacing/>
        <w:jc w:val="both"/>
        <w:rPr>
          <w:sz w:val="20"/>
          <w:szCs w:val="20"/>
        </w:rPr>
      </w:pPr>
    </w:p>
    <w:sectPr w:rsidR="0075763C" w:rsidRPr="00235099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D50D3" w14:textId="77777777" w:rsidR="00C80766" w:rsidRDefault="00C80766">
      <w:r>
        <w:separator/>
      </w:r>
    </w:p>
  </w:endnote>
  <w:endnote w:type="continuationSeparator" w:id="0">
    <w:p w14:paraId="19BADB22" w14:textId="77777777" w:rsidR="00C80766" w:rsidRDefault="00C8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0F1E7" w14:textId="77777777" w:rsidR="00C80766" w:rsidRDefault="00C80766">
      <w:r>
        <w:separator/>
      </w:r>
    </w:p>
  </w:footnote>
  <w:footnote w:type="continuationSeparator" w:id="0">
    <w:p w14:paraId="6FB3046B" w14:textId="77777777" w:rsidR="00C80766" w:rsidRDefault="00C80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9A520C4"/>
    <w:multiLevelType w:val="hybridMultilevel"/>
    <w:tmpl w:val="48649308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B0137"/>
    <w:multiLevelType w:val="hybridMultilevel"/>
    <w:tmpl w:val="592A3642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A55BB"/>
    <w:multiLevelType w:val="hybridMultilevel"/>
    <w:tmpl w:val="3C026BA4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_tradnl" w:vendorID="64" w:dllVersion="6" w:nlCheck="1" w:checkStyle="1"/>
  <w:activeWritingStyle w:appName="MSWord" w:lang="zh-TW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zh-TW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63"/>
    <w:rsid w:val="000036D6"/>
    <w:rsid w:val="00003707"/>
    <w:rsid w:val="0000377C"/>
    <w:rsid w:val="00003920"/>
    <w:rsid w:val="00003983"/>
    <w:rsid w:val="00003A55"/>
    <w:rsid w:val="00003E80"/>
    <w:rsid w:val="000040D8"/>
    <w:rsid w:val="0000429D"/>
    <w:rsid w:val="00004A7C"/>
    <w:rsid w:val="00004F41"/>
    <w:rsid w:val="0000512C"/>
    <w:rsid w:val="000051BD"/>
    <w:rsid w:val="0000562B"/>
    <w:rsid w:val="000058AF"/>
    <w:rsid w:val="000058B4"/>
    <w:rsid w:val="000065E7"/>
    <w:rsid w:val="000066C9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1AA"/>
    <w:rsid w:val="00010202"/>
    <w:rsid w:val="00010325"/>
    <w:rsid w:val="00010661"/>
    <w:rsid w:val="000109D3"/>
    <w:rsid w:val="00010ADC"/>
    <w:rsid w:val="00010D0F"/>
    <w:rsid w:val="00010E97"/>
    <w:rsid w:val="00011012"/>
    <w:rsid w:val="0001104F"/>
    <w:rsid w:val="00011100"/>
    <w:rsid w:val="000114DF"/>
    <w:rsid w:val="00011541"/>
    <w:rsid w:val="0001159E"/>
    <w:rsid w:val="00011779"/>
    <w:rsid w:val="000119B7"/>
    <w:rsid w:val="00011F5A"/>
    <w:rsid w:val="00011F91"/>
    <w:rsid w:val="0001241F"/>
    <w:rsid w:val="000125B2"/>
    <w:rsid w:val="000128C4"/>
    <w:rsid w:val="00012BE7"/>
    <w:rsid w:val="00012D8A"/>
    <w:rsid w:val="00012FAF"/>
    <w:rsid w:val="00013129"/>
    <w:rsid w:val="00013939"/>
    <w:rsid w:val="00013953"/>
    <w:rsid w:val="0001417C"/>
    <w:rsid w:val="000143BF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EE"/>
    <w:rsid w:val="00016AF9"/>
    <w:rsid w:val="00016B67"/>
    <w:rsid w:val="00016D91"/>
    <w:rsid w:val="00017210"/>
    <w:rsid w:val="00017525"/>
    <w:rsid w:val="0001770E"/>
    <w:rsid w:val="00017848"/>
    <w:rsid w:val="00017A7A"/>
    <w:rsid w:val="00017B4B"/>
    <w:rsid w:val="00017D18"/>
    <w:rsid w:val="00017EBE"/>
    <w:rsid w:val="00017EDA"/>
    <w:rsid w:val="000200CC"/>
    <w:rsid w:val="00020134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3E9A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2C82"/>
    <w:rsid w:val="00032DA3"/>
    <w:rsid w:val="00033135"/>
    <w:rsid w:val="00033775"/>
    <w:rsid w:val="000339E4"/>
    <w:rsid w:val="000339EA"/>
    <w:rsid w:val="00033EED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28"/>
    <w:rsid w:val="00035840"/>
    <w:rsid w:val="00035DC2"/>
    <w:rsid w:val="0003608D"/>
    <w:rsid w:val="00036340"/>
    <w:rsid w:val="00036839"/>
    <w:rsid w:val="00036ED0"/>
    <w:rsid w:val="00036EDF"/>
    <w:rsid w:val="00036F48"/>
    <w:rsid w:val="000371FA"/>
    <w:rsid w:val="00037535"/>
    <w:rsid w:val="00037671"/>
    <w:rsid w:val="00037992"/>
    <w:rsid w:val="00037DDD"/>
    <w:rsid w:val="0004021F"/>
    <w:rsid w:val="00040353"/>
    <w:rsid w:val="000406A1"/>
    <w:rsid w:val="000406E2"/>
    <w:rsid w:val="0004082D"/>
    <w:rsid w:val="000408A0"/>
    <w:rsid w:val="000409FC"/>
    <w:rsid w:val="00040A84"/>
    <w:rsid w:val="00040B23"/>
    <w:rsid w:val="00040E6E"/>
    <w:rsid w:val="00040EF9"/>
    <w:rsid w:val="00040F03"/>
    <w:rsid w:val="00040FA0"/>
    <w:rsid w:val="000412DD"/>
    <w:rsid w:val="0004138C"/>
    <w:rsid w:val="0004147B"/>
    <w:rsid w:val="00041726"/>
    <w:rsid w:val="00041932"/>
    <w:rsid w:val="00041AFF"/>
    <w:rsid w:val="00041B3A"/>
    <w:rsid w:val="00042059"/>
    <w:rsid w:val="000426B2"/>
    <w:rsid w:val="000426C7"/>
    <w:rsid w:val="000427A5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46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6E1D"/>
    <w:rsid w:val="0004764E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745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4E55"/>
    <w:rsid w:val="00055006"/>
    <w:rsid w:val="000552A5"/>
    <w:rsid w:val="0005538B"/>
    <w:rsid w:val="00055447"/>
    <w:rsid w:val="000554F6"/>
    <w:rsid w:val="00055517"/>
    <w:rsid w:val="000557BA"/>
    <w:rsid w:val="000558C2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061"/>
    <w:rsid w:val="00060795"/>
    <w:rsid w:val="00060821"/>
    <w:rsid w:val="000612DF"/>
    <w:rsid w:val="00061328"/>
    <w:rsid w:val="000616D4"/>
    <w:rsid w:val="000617D4"/>
    <w:rsid w:val="00061A54"/>
    <w:rsid w:val="0006227C"/>
    <w:rsid w:val="0006230C"/>
    <w:rsid w:val="0006251F"/>
    <w:rsid w:val="0006270E"/>
    <w:rsid w:val="00062809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7BC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12B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625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5A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77C54"/>
    <w:rsid w:val="00080290"/>
    <w:rsid w:val="000804C6"/>
    <w:rsid w:val="00080530"/>
    <w:rsid w:val="0008057A"/>
    <w:rsid w:val="000808A6"/>
    <w:rsid w:val="00080A33"/>
    <w:rsid w:val="00080BCD"/>
    <w:rsid w:val="00080F6F"/>
    <w:rsid w:val="0008102F"/>
    <w:rsid w:val="00081333"/>
    <w:rsid w:val="00081424"/>
    <w:rsid w:val="00081AF1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07A"/>
    <w:rsid w:val="00085378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3C2"/>
    <w:rsid w:val="0008744A"/>
    <w:rsid w:val="000874AF"/>
    <w:rsid w:val="00087698"/>
    <w:rsid w:val="0008772A"/>
    <w:rsid w:val="00087BF4"/>
    <w:rsid w:val="00087E1C"/>
    <w:rsid w:val="00087EDA"/>
    <w:rsid w:val="000902B3"/>
    <w:rsid w:val="00090633"/>
    <w:rsid w:val="00090904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4B6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BD3"/>
    <w:rsid w:val="00095F55"/>
    <w:rsid w:val="00095FE4"/>
    <w:rsid w:val="000960C0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2FF"/>
    <w:rsid w:val="000A14F3"/>
    <w:rsid w:val="000A16A8"/>
    <w:rsid w:val="000A16E8"/>
    <w:rsid w:val="000A18D6"/>
    <w:rsid w:val="000A1C3B"/>
    <w:rsid w:val="000A1CAC"/>
    <w:rsid w:val="000A1DD7"/>
    <w:rsid w:val="000A1E64"/>
    <w:rsid w:val="000A1F72"/>
    <w:rsid w:val="000A20BA"/>
    <w:rsid w:val="000A23ED"/>
    <w:rsid w:val="000A268F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6E2"/>
    <w:rsid w:val="000A4748"/>
    <w:rsid w:val="000A48F1"/>
    <w:rsid w:val="000A49EC"/>
    <w:rsid w:val="000A4AA1"/>
    <w:rsid w:val="000A4E95"/>
    <w:rsid w:val="000A4FFF"/>
    <w:rsid w:val="000A5740"/>
    <w:rsid w:val="000A5838"/>
    <w:rsid w:val="000A5CCA"/>
    <w:rsid w:val="000A60F7"/>
    <w:rsid w:val="000A6469"/>
    <w:rsid w:val="000A64A5"/>
    <w:rsid w:val="000A65AA"/>
    <w:rsid w:val="000A6832"/>
    <w:rsid w:val="000A68DE"/>
    <w:rsid w:val="000A6B2E"/>
    <w:rsid w:val="000A6C87"/>
    <w:rsid w:val="000A6D78"/>
    <w:rsid w:val="000A6FB3"/>
    <w:rsid w:val="000A79D2"/>
    <w:rsid w:val="000A7AD8"/>
    <w:rsid w:val="000B03A2"/>
    <w:rsid w:val="000B07BE"/>
    <w:rsid w:val="000B0DFE"/>
    <w:rsid w:val="000B0EDC"/>
    <w:rsid w:val="000B1047"/>
    <w:rsid w:val="000B1106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302F"/>
    <w:rsid w:val="000B31BE"/>
    <w:rsid w:val="000B3412"/>
    <w:rsid w:val="000B3719"/>
    <w:rsid w:val="000B3D6F"/>
    <w:rsid w:val="000B3DD7"/>
    <w:rsid w:val="000B3DDE"/>
    <w:rsid w:val="000B3EEA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12"/>
    <w:rsid w:val="000C37A9"/>
    <w:rsid w:val="000C3AC6"/>
    <w:rsid w:val="000C3B2C"/>
    <w:rsid w:val="000C3B85"/>
    <w:rsid w:val="000C3DC5"/>
    <w:rsid w:val="000C3FD7"/>
    <w:rsid w:val="000C3FF3"/>
    <w:rsid w:val="000C43C3"/>
    <w:rsid w:val="000C44DD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C19"/>
    <w:rsid w:val="000C6DA9"/>
    <w:rsid w:val="000C6E02"/>
    <w:rsid w:val="000C6FF1"/>
    <w:rsid w:val="000C727C"/>
    <w:rsid w:val="000C7362"/>
    <w:rsid w:val="000C74D4"/>
    <w:rsid w:val="000C7592"/>
    <w:rsid w:val="000C7618"/>
    <w:rsid w:val="000C76C9"/>
    <w:rsid w:val="000C7ABD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A63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617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D7A44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684"/>
    <w:rsid w:val="000E476F"/>
    <w:rsid w:val="000E4B54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A02"/>
    <w:rsid w:val="000E6E5C"/>
    <w:rsid w:val="000E706C"/>
    <w:rsid w:val="000E70F0"/>
    <w:rsid w:val="000E7139"/>
    <w:rsid w:val="000E72AB"/>
    <w:rsid w:val="000E76CD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86A"/>
    <w:rsid w:val="000F6C8C"/>
    <w:rsid w:val="000F6E42"/>
    <w:rsid w:val="000F6EC2"/>
    <w:rsid w:val="000F7293"/>
    <w:rsid w:val="000F759C"/>
    <w:rsid w:val="000F77D9"/>
    <w:rsid w:val="000F77FC"/>
    <w:rsid w:val="000F787E"/>
    <w:rsid w:val="000F7BA3"/>
    <w:rsid w:val="000F7BFF"/>
    <w:rsid w:val="00100030"/>
    <w:rsid w:val="0010115E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3AF"/>
    <w:rsid w:val="00113BA0"/>
    <w:rsid w:val="0011429E"/>
    <w:rsid w:val="001142A9"/>
    <w:rsid w:val="001143E0"/>
    <w:rsid w:val="0011487F"/>
    <w:rsid w:val="00114A44"/>
    <w:rsid w:val="00114A6B"/>
    <w:rsid w:val="00114B12"/>
    <w:rsid w:val="00114C4D"/>
    <w:rsid w:val="00115062"/>
    <w:rsid w:val="001150C2"/>
    <w:rsid w:val="0011522C"/>
    <w:rsid w:val="00115388"/>
    <w:rsid w:val="00115D74"/>
    <w:rsid w:val="00115E1D"/>
    <w:rsid w:val="00115F13"/>
    <w:rsid w:val="00115F5A"/>
    <w:rsid w:val="00115FDE"/>
    <w:rsid w:val="001161CE"/>
    <w:rsid w:val="0011624B"/>
    <w:rsid w:val="001164E6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7EE"/>
    <w:rsid w:val="00121BC1"/>
    <w:rsid w:val="00121D1B"/>
    <w:rsid w:val="00121D88"/>
    <w:rsid w:val="00122043"/>
    <w:rsid w:val="0012205E"/>
    <w:rsid w:val="00122361"/>
    <w:rsid w:val="001227C8"/>
    <w:rsid w:val="001228AF"/>
    <w:rsid w:val="00122B47"/>
    <w:rsid w:val="00122C42"/>
    <w:rsid w:val="00122E64"/>
    <w:rsid w:val="00122FE1"/>
    <w:rsid w:val="00123828"/>
    <w:rsid w:val="00124018"/>
    <w:rsid w:val="001243D8"/>
    <w:rsid w:val="0012481A"/>
    <w:rsid w:val="00124B8E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8FD"/>
    <w:rsid w:val="00131DEC"/>
    <w:rsid w:val="0013201C"/>
    <w:rsid w:val="0013244D"/>
    <w:rsid w:val="001324D7"/>
    <w:rsid w:val="00132A4A"/>
    <w:rsid w:val="00132CBB"/>
    <w:rsid w:val="00132CD2"/>
    <w:rsid w:val="00133500"/>
    <w:rsid w:val="00133760"/>
    <w:rsid w:val="00133A9F"/>
    <w:rsid w:val="00133C98"/>
    <w:rsid w:val="00133CAC"/>
    <w:rsid w:val="00134041"/>
    <w:rsid w:val="0013436F"/>
    <w:rsid w:val="001343E6"/>
    <w:rsid w:val="00134573"/>
    <w:rsid w:val="001345A8"/>
    <w:rsid w:val="0013486D"/>
    <w:rsid w:val="00134C6F"/>
    <w:rsid w:val="001350A7"/>
    <w:rsid w:val="00135220"/>
    <w:rsid w:val="0013568D"/>
    <w:rsid w:val="00135A05"/>
    <w:rsid w:val="00135B09"/>
    <w:rsid w:val="00135B10"/>
    <w:rsid w:val="00135B6B"/>
    <w:rsid w:val="00136167"/>
    <w:rsid w:val="001362C8"/>
    <w:rsid w:val="001363A0"/>
    <w:rsid w:val="0013670D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A9"/>
    <w:rsid w:val="001402DF"/>
    <w:rsid w:val="001404C5"/>
    <w:rsid w:val="001404DA"/>
    <w:rsid w:val="001406F3"/>
    <w:rsid w:val="00140884"/>
    <w:rsid w:val="00140985"/>
    <w:rsid w:val="00140B34"/>
    <w:rsid w:val="00140CE5"/>
    <w:rsid w:val="00140DA6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27D"/>
    <w:rsid w:val="00146356"/>
    <w:rsid w:val="0014641B"/>
    <w:rsid w:val="00146455"/>
    <w:rsid w:val="001466B8"/>
    <w:rsid w:val="00146A8E"/>
    <w:rsid w:val="00147522"/>
    <w:rsid w:val="00147917"/>
    <w:rsid w:val="00147BBB"/>
    <w:rsid w:val="00147D3E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19A"/>
    <w:rsid w:val="0015193F"/>
    <w:rsid w:val="00151A26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B48"/>
    <w:rsid w:val="00154C41"/>
    <w:rsid w:val="00154CFC"/>
    <w:rsid w:val="00154F23"/>
    <w:rsid w:val="00155040"/>
    <w:rsid w:val="0015520E"/>
    <w:rsid w:val="00155401"/>
    <w:rsid w:val="0015570B"/>
    <w:rsid w:val="001559FB"/>
    <w:rsid w:val="00155C8B"/>
    <w:rsid w:val="00155FF9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6B6"/>
    <w:rsid w:val="00163A56"/>
    <w:rsid w:val="00163B3C"/>
    <w:rsid w:val="00163D64"/>
    <w:rsid w:val="0016400F"/>
    <w:rsid w:val="001640AB"/>
    <w:rsid w:val="00164702"/>
    <w:rsid w:val="00164840"/>
    <w:rsid w:val="00164878"/>
    <w:rsid w:val="00164998"/>
    <w:rsid w:val="00164B06"/>
    <w:rsid w:val="00164B86"/>
    <w:rsid w:val="00164C23"/>
    <w:rsid w:val="00164E39"/>
    <w:rsid w:val="00165033"/>
    <w:rsid w:val="001651CF"/>
    <w:rsid w:val="00165F16"/>
    <w:rsid w:val="00166092"/>
    <w:rsid w:val="0016622D"/>
    <w:rsid w:val="00166934"/>
    <w:rsid w:val="001669F1"/>
    <w:rsid w:val="00166E54"/>
    <w:rsid w:val="001670EA"/>
    <w:rsid w:val="001674A0"/>
    <w:rsid w:val="00167519"/>
    <w:rsid w:val="00167640"/>
    <w:rsid w:val="00167CD7"/>
    <w:rsid w:val="00167FDB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035"/>
    <w:rsid w:val="0017324B"/>
    <w:rsid w:val="00173A57"/>
    <w:rsid w:val="00173CC5"/>
    <w:rsid w:val="00173F73"/>
    <w:rsid w:val="00173F7D"/>
    <w:rsid w:val="00174022"/>
    <w:rsid w:val="001743EF"/>
    <w:rsid w:val="0017479D"/>
    <w:rsid w:val="00174865"/>
    <w:rsid w:val="00174ED6"/>
    <w:rsid w:val="00174F09"/>
    <w:rsid w:val="00175114"/>
    <w:rsid w:val="001751DD"/>
    <w:rsid w:val="00175369"/>
    <w:rsid w:val="00175541"/>
    <w:rsid w:val="001756D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3C1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1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00A"/>
    <w:rsid w:val="001917F8"/>
    <w:rsid w:val="001918B4"/>
    <w:rsid w:val="001919F1"/>
    <w:rsid w:val="00191AAE"/>
    <w:rsid w:val="00191AF1"/>
    <w:rsid w:val="00191F51"/>
    <w:rsid w:val="0019255D"/>
    <w:rsid w:val="001925E8"/>
    <w:rsid w:val="001927EE"/>
    <w:rsid w:val="001930A8"/>
    <w:rsid w:val="0019325A"/>
    <w:rsid w:val="001933BD"/>
    <w:rsid w:val="001934C5"/>
    <w:rsid w:val="001934F3"/>
    <w:rsid w:val="0019350F"/>
    <w:rsid w:val="00193934"/>
    <w:rsid w:val="00194180"/>
    <w:rsid w:val="0019419D"/>
    <w:rsid w:val="001942DB"/>
    <w:rsid w:val="00194392"/>
    <w:rsid w:val="00194454"/>
    <w:rsid w:val="001944E0"/>
    <w:rsid w:val="00194576"/>
    <w:rsid w:val="00194ABF"/>
    <w:rsid w:val="00194D37"/>
    <w:rsid w:val="00194F93"/>
    <w:rsid w:val="00195197"/>
    <w:rsid w:val="00195261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489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AAE"/>
    <w:rsid w:val="001A2B9D"/>
    <w:rsid w:val="001A2C81"/>
    <w:rsid w:val="001A2E30"/>
    <w:rsid w:val="001A2ED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A74"/>
    <w:rsid w:val="001A3ABE"/>
    <w:rsid w:val="001A3B5A"/>
    <w:rsid w:val="001A3BA1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1EE"/>
    <w:rsid w:val="001A780E"/>
    <w:rsid w:val="001A79F6"/>
    <w:rsid w:val="001A7B07"/>
    <w:rsid w:val="001A7B27"/>
    <w:rsid w:val="001A7D06"/>
    <w:rsid w:val="001B01A8"/>
    <w:rsid w:val="001B01F7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31C"/>
    <w:rsid w:val="001B2667"/>
    <w:rsid w:val="001B2952"/>
    <w:rsid w:val="001B2ADA"/>
    <w:rsid w:val="001B300B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38"/>
    <w:rsid w:val="001B4991"/>
    <w:rsid w:val="001B49C6"/>
    <w:rsid w:val="001B4F50"/>
    <w:rsid w:val="001B50E2"/>
    <w:rsid w:val="001B52F9"/>
    <w:rsid w:val="001B5357"/>
    <w:rsid w:val="001B55B0"/>
    <w:rsid w:val="001B55F7"/>
    <w:rsid w:val="001B5AA0"/>
    <w:rsid w:val="001B5D0A"/>
    <w:rsid w:val="001B69EB"/>
    <w:rsid w:val="001B709E"/>
    <w:rsid w:val="001B793F"/>
    <w:rsid w:val="001B794D"/>
    <w:rsid w:val="001B79EC"/>
    <w:rsid w:val="001B7AA5"/>
    <w:rsid w:val="001B7C41"/>
    <w:rsid w:val="001B7F3E"/>
    <w:rsid w:val="001C0017"/>
    <w:rsid w:val="001C016A"/>
    <w:rsid w:val="001C04DD"/>
    <w:rsid w:val="001C0628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7A8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8AC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6DB"/>
    <w:rsid w:val="001D47D0"/>
    <w:rsid w:val="001D47DD"/>
    <w:rsid w:val="001D498B"/>
    <w:rsid w:val="001D4C86"/>
    <w:rsid w:val="001D4D3C"/>
    <w:rsid w:val="001D4EF2"/>
    <w:rsid w:val="001D4F57"/>
    <w:rsid w:val="001D4F88"/>
    <w:rsid w:val="001D5B91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432"/>
    <w:rsid w:val="001D76F3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0CE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56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5DA4"/>
    <w:rsid w:val="001E64D1"/>
    <w:rsid w:val="001E662A"/>
    <w:rsid w:val="001E6915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7CB"/>
    <w:rsid w:val="001F0876"/>
    <w:rsid w:val="001F08FB"/>
    <w:rsid w:val="001F0DA9"/>
    <w:rsid w:val="001F11D1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5CDD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100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1E20"/>
    <w:rsid w:val="0020205C"/>
    <w:rsid w:val="0020246E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3C7E"/>
    <w:rsid w:val="002040E6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449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87"/>
    <w:rsid w:val="002113D4"/>
    <w:rsid w:val="002113EC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23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1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3FB"/>
    <w:rsid w:val="002205F4"/>
    <w:rsid w:val="002208A0"/>
    <w:rsid w:val="00220A85"/>
    <w:rsid w:val="00220BD0"/>
    <w:rsid w:val="00220E6B"/>
    <w:rsid w:val="00221002"/>
    <w:rsid w:val="002210EC"/>
    <w:rsid w:val="0022121F"/>
    <w:rsid w:val="0022129B"/>
    <w:rsid w:val="0022177D"/>
    <w:rsid w:val="00221B1F"/>
    <w:rsid w:val="00221BA1"/>
    <w:rsid w:val="00221D68"/>
    <w:rsid w:val="00221F1A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2FC"/>
    <w:rsid w:val="00226763"/>
    <w:rsid w:val="00226B93"/>
    <w:rsid w:val="00226FFA"/>
    <w:rsid w:val="002270DC"/>
    <w:rsid w:val="002274E1"/>
    <w:rsid w:val="00227712"/>
    <w:rsid w:val="002277A5"/>
    <w:rsid w:val="002278A6"/>
    <w:rsid w:val="0022798D"/>
    <w:rsid w:val="00227C15"/>
    <w:rsid w:val="00227CC3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75"/>
    <w:rsid w:val="00233DFB"/>
    <w:rsid w:val="0023495E"/>
    <w:rsid w:val="00234C01"/>
    <w:rsid w:val="00234CFA"/>
    <w:rsid w:val="00234F39"/>
    <w:rsid w:val="00235099"/>
    <w:rsid w:val="0023514B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1BEF"/>
    <w:rsid w:val="0024278A"/>
    <w:rsid w:val="00242C6A"/>
    <w:rsid w:val="00242D6F"/>
    <w:rsid w:val="00242DAD"/>
    <w:rsid w:val="00242DDA"/>
    <w:rsid w:val="00242E93"/>
    <w:rsid w:val="00243010"/>
    <w:rsid w:val="0024323C"/>
    <w:rsid w:val="0024336B"/>
    <w:rsid w:val="00243469"/>
    <w:rsid w:val="0024365D"/>
    <w:rsid w:val="002438DB"/>
    <w:rsid w:val="0024395C"/>
    <w:rsid w:val="0024398D"/>
    <w:rsid w:val="00243F2C"/>
    <w:rsid w:val="00243F95"/>
    <w:rsid w:val="00244067"/>
    <w:rsid w:val="0024422C"/>
    <w:rsid w:val="00244855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78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A5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18B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79"/>
    <w:rsid w:val="002608CF"/>
    <w:rsid w:val="00260D2B"/>
    <w:rsid w:val="00260D9E"/>
    <w:rsid w:val="00260F11"/>
    <w:rsid w:val="002610C9"/>
    <w:rsid w:val="00261166"/>
    <w:rsid w:val="002612F1"/>
    <w:rsid w:val="002614C3"/>
    <w:rsid w:val="002614CC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6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DD1"/>
    <w:rsid w:val="00271EDF"/>
    <w:rsid w:val="00271FA5"/>
    <w:rsid w:val="0027226E"/>
    <w:rsid w:val="00272271"/>
    <w:rsid w:val="002723C3"/>
    <w:rsid w:val="0027248E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713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E"/>
    <w:rsid w:val="0027685F"/>
    <w:rsid w:val="002769A8"/>
    <w:rsid w:val="002769AB"/>
    <w:rsid w:val="002769BB"/>
    <w:rsid w:val="00276A82"/>
    <w:rsid w:val="00276B83"/>
    <w:rsid w:val="00276BEC"/>
    <w:rsid w:val="00276BFA"/>
    <w:rsid w:val="00276D68"/>
    <w:rsid w:val="00276E86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C11"/>
    <w:rsid w:val="00280E36"/>
    <w:rsid w:val="00280F61"/>
    <w:rsid w:val="00280FFF"/>
    <w:rsid w:val="002814EE"/>
    <w:rsid w:val="00281FE0"/>
    <w:rsid w:val="002827B7"/>
    <w:rsid w:val="00282915"/>
    <w:rsid w:val="00282DB7"/>
    <w:rsid w:val="00282EB8"/>
    <w:rsid w:val="00283327"/>
    <w:rsid w:val="0028346E"/>
    <w:rsid w:val="00283912"/>
    <w:rsid w:val="00283A03"/>
    <w:rsid w:val="00283D5E"/>
    <w:rsid w:val="002844BD"/>
    <w:rsid w:val="002845A3"/>
    <w:rsid w:val="002846C5"/>
    <w:rsid w:val="002849AC"/>
    <w:rsid w:val="00284AB8"/>
    <w:rsid w:val="00284BD1"/>
    <w:rsid w:val="00284EFF"/>
    <w:rsid w:val="0028507E"/>
    <w:rsid w:val="00285156"/>
    <w:rsid w:val="00285346"/>
    <w:rsid w:val="00285510"/>
    <w:rsid w:val="00285554"/>
    <w:rsid w:val="00285825"/>
    <w:rsid w:val="00285B1E"/>
    <w:rsid w:val="00285BAD"/>
    <w:rsid w:val="00285E09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786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92A"/>
    <w:rsid w:val="00293EC9"/>
    <w:rsid w:val="0029404C"/>
    <w:rsid w:val="002941D0"/>
    <w:rsid w:val="002942C1"/>
    <w:rsid w:val="00294564"/>
    <w:rsid w:val="00294A1C"/>
    <w:rsid w:val="00294B8A"/>
    <w:rsid w:val="00294D19"/>
    <w:rsid w:val="00294FAB"/>
    <w:rsid w:val="00295079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AE6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EF5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6B2F"/>
    <w:rsid w:val="002A702D"/>
    <w:rsid w:val="002A7255"/>
    <w:rsid w:val="002A7275"/>
    <w:rsid w:val="002A736E"/>
    <w:rsid w:val="002A768C"/>
    <w:rsid w:val="002A7758"/>
    <w:rsid w:val="002A79F5"/>
    <w:rsid w:val="002A7B72"/>
    <w:rsid w:val="002A7B76"/>
    <w:rsid w:val="002A7C88"/>
    <w:rsid w:val="002A7E60"/>
    <w:rsid w:val="002A7EFD"/>
    <w:rsid w:val="002B01A0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37"/>
    <w:rsid w:val="002B3CA5"/>
    <w:rsid w:val="002B3D76"/>
    <w:rsid w:val="002B3E88"/>
    <w:rsid w:val="002B3ECB"/>
    <w:rsid w:val="002B3F5D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0DE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47F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698"/>
    <w:rsid w:val="002E2A95"/>
    <w:rsid w:val="002E38FD"/>
    <w:rsid w:val="002E3BEC"/>
    <w:rsid w:val="002E3FFC"/>
    <w:rsid w:val="002E40AD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9C7"/>
    <w:rsid w:val="002E6AF7"/>
    <w:rsid w:val="002E6C5D"/>
    <w:rsid w:val="002E6FB0"/>
    <w:rsid w:val="002E7128"/>
    <w:rsid w:val="002E72F6"/>
    <w:rsid w:val="002E78A3"/>
    <w:rsid w:val="002E7B28"/>
    <w:rsid w:val="002F0079"/>
    <w:rsid w:val="002F0176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5C"/>
    <w:rsid w:val="002F27B3"/>
    <w:rsid w:val="002F2CD2"/>
    <w:rsid w:val="002F2D5D"/>
    <w:rsid w:val="002F2F3C"/>
    <w:rsid w:val="002F312F"/>
    <w:rsid w:val="002F31E8"/>
    <w:rsid w:val="002F323C"/>
    <w:rsid w:val="002F36F4"/>
    <w:rsid w:val="002F38AB"/>
    <w:rsid w:val="002F3BED"/>
    <w:rsid w:val="002F3BF5"/>
    <w:rsid w:val="002F3C22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940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F7C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4AC"/>
    <w:rsid w:val="003164BA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0E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AAA"/>
    <w:rsid w:val="00321E16"/>
    <w:rsid w:val="00321E1D"/>
    <w:rsid w:val="0032267A"/>
    <w:rsid w:val="00322A34"/>
    <w:rsid w:val="00322F41"/>
    <w:rsid w:val="003231BE"/>
    <w:rsid w:val="003232F5"/>
    <w:rsid w:val="00323342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B08"/>
    <w:rsid w:val="00324E0F"/>
    <w:rsid w:val="00324FB3"/>
    <w:rsid w:val="00325A60"/>
    <w:rsid w:val="00325B2E"/>
    <w:rsid w:val="003260F7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B1D"/>
    <w:rsid w:val="00331C6A"/>
    <w:rsid w:val="00331C81"/>
    <w:rsid w:val="00331F3C"/>
    <w:rsid w:val="003325EA"/>
    <w:rsid w:val="0033262B"/>
    <w:rsid w:val="0033296B"/>
    <w:rsid w:val="00332A29"/>
    <w:rsid w:val="00332E66"/>
    <w:rsid w:val="003330C0"/>
    <w:rsid w:val="00333489"/>
    <w:rsid w:val="00333510"/>
    <w:rsid w:val="00333B61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9FA"/>
    <w:rsid w:val="00335BAC"/>
    <w:rsid w:val="00335E4C"/>
    <w:rsid w:val="0033608D"/>
    <w:rsid w:val="00336441"/>
    <w:rsid w:val="00336674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325"/>
    <w:rsid w:val="003464E2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A0F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AFC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ECD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2E5"/>
    <w:rsid w:val="00361323"/>
    <w:rsid w:val="0036167A"/>
    <w:rsid w:val="00361750"/>
    <w:rsid w:val="00361A24"/>
    <w:rsid w:val="00361B76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1FB"/>
    <w:rsid w:val="0036333F"/>
    <w:rsid w:val="003633A9"/>
    <w:rsid w:val="003633D4"/>
    <w:rsid w:val="003634B8"/>
    <w:rsid w:val="0036359B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510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06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9B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304"/>
    <w:rsid w:val="0037464C"/>
    <w:rsid w:val="0037479D"/>
    <w:rsid w:val="00375550"/>
    <w:rsid w:val="00375705"/>
    <w:rsid w:val="003759C3"/>
    <w:rsid w:val="00375E70"/>
    <w:rsid w:val="003761FE"/>
    <w:rsid w:val="003764CE"/>
    <w:rsid w:val="003771D0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097F"/>
    <w:rsid w:val="0038101D"/>
    <w:rsid w:val="00381085"/>
    <w:rsid w:val="0038111B"/>
    <w:rsid w:val="00381240"/>
    <w:rsid w:val="0038127E"/>
    <w:rsid w:val="003812F5"/>
    <w:rsid w:val="003813F1"/>
    <w:rsid w:val="00381453"/>
    <w:rsid w:val="00381474"/>
    <w:rsid w:val="00381791"/>
    <w:rsid w:val="00381836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4BF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9F9"/>
    <w:rsid w:val="00385A83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BE5"/>
    <w:rsid w:val="00390C77"/>
    <w:rsid w:val="00390EA5"/>
    <w:rsid w:val="003910E4"/>
    <w:rsid w:val="003913AD"/>
    <w:rsid w:val="0039146A"/>
    <w:rsid w:val="003914BF"/>
    <w:rsid w:val="0039165B"/>
    <w:rsid w:val="003917E3"/>
    <w:rsid w:val="00391957"/>
    <w:rsid w:val="00391A92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C25"/>
    <w:rsid w:val="00393DD1"/>
    <w:rsid w:val="00394075"/>
    <w:rsid w:val="003944A4"/>
    <w:rsid w:val="003944F8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39B"/>
    <w:rsid w:val="003A244E"/>
    <w:rsid w:val="003A2455"/>
    <w:rsid w:val="003A28BA"/>
    <w:rsid w:val="003A2C86"/>
    <w:rsid w:val="003A2CD4"/>
    <w:rsid w:val="003A2F43"/>
    <w:rsid w:val="003A2FF9"/>
    <w:rsid w:val="003A330F"/>
    <w:rsid w:val="003A3538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B2E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A77"/>
    <w:rsid w:val="003B4E8B"/>
    <w:rsid w:val="003B4F18"/>
    <w:rsid w:val="003B4F76"/>
    <w:rsid w:val="003B4F7B"/>
    <w:rsid w:val="003B50D7"/>
    <w:rsid w:val="003B5C04"/>
    <w:rsid w:val="003B5E3C"/>
    <w:rsid w:val="003B5EFC"/>
    <w:rsid w:val="003B6070"/>
    <w:rsid w:val="003B6129"/>
    <w:rsid w:val="003B62BD"/>
    <w:rsid w:val="003B6490"/>
    <w:rsid w:val="003B64D3"/>
    <w:rsid w:val="003B6AF5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4D1"/>
    <w:rsid w:val="003C16CE"/>
    <w:rsid w:val="003C1C0B"/>
    <w:rsid w:val="003C1DEB"/>
    <w:rsid w:val="003C1FF9"/>
    <w:rsid w:val="003C22DC"/>
    <w:rsid w:val="003C264A"/>
    <w:rsid w:val="003C2834"/>
    <w:rsid w:val="003C2B67"/>
    <w:rsid w:val="003C2B8F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71C"/>
    <w:rsid w:val="003D2892"/>
    <w:rsid w:val="003D2A30"/>
    <w:rsid w:val="003D2BCB"/>
    <w:rsid w:val="003D31E4"/>
    <w:rsid w:val="003D33F9"/>
    <w:rsid w:val="003D37F7"/>
    <w:rsid w:val="003D3AD2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49D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3C"/>
    <w:rsid w:val="003E0888"/>
    <w:rsid w:val="003E0C15"/>
    <w:rsid w:val="003E0D90"/>
    <w:rsid w:val="003E1036"/>
    <w:rsid w:val="003E1785"/>
    <w:rsid w:val="003E191F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241"/>
    <w:rsid w:val="003E3523"/>
    <w:rsid w:val="003E36BD"/>
    <w:rsid w:val="003E39B4"/>
    <w:rsid w:val="003E39DA"/>
    <w:rsid w:val="003E3AC9"/>
    <w:rsid w:val="003E3DA9"/>
    <w:rsid w:val="003E3FDD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7B4"/>
    <w:rsid w:val="003E5843"/>
    <w:rsid w:val="003E589B"/>
    <w:rsid w:val="003E5AD9"/>
    <w:rsid w:val="003E5C90"/>
    <w:rsid w:val="003E611E"/>
    <w:rsid w:val="003E78AA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C0C"/>
    <w:rsid w:val="003F2C48"/>
    <w:rsid w:val="003F2FFB"/>
    <w:rsid w:val="003F3060"/>
    <w:rsid w:val="003F31E6"/>
    <w:rsid w:val="003F324D"/>
    <w:rsid w:val="003F463A"/>
    <w:rsid w:val="003F4684"/>
    <w:rsid w:val="003F486A"/>
    <w:rsid w:val="003F4B0B"/>
    <w:rsid w:val="003F4CF9"/>
    <w:rsid w:val="003F4CFB"/>
    <w:rsid w:val="003F4F31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6F4C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2F51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7F8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AD1"/>
    <w:rsid w:val="00410C11"/>
    <w:rsid w:val="00410F6A"/>
    <w:rsid w:val="00410FEF"/>
    <w:rsid w:val="00411066"/>
    <w:rsid w:val="004110F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3BEB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16"/>
    <w:rsid w:val="004151F0"/>
    <w:rsid w:val="004152E5"/>
    <w:rsid w:val="00415377"/>
    <w:rsid w:val="004154DA"/>
    <w:rsid w:val="0041582A"/>
    <w:rsid w:val="00415EE8"/>
    <w:rsid w:val="00415F7D"/>
    <w:rsid w:val="0041630D"/>
    <w:rsid w:val="00416473"/>
    <w:rsid w:val="004164FE"/>
    <w:rsid w:val="00416A54"/>
    <w:rsid w:val="00416F3C"/>
    <w:rsid w:val="004175EA"/>
    <w:rsid w:val="004176BF"/>
    <w:rsid w:val="004176FF"/>
    <w:rsid w:val="00417C57"/>
    <w:rsid w:val="00417E4E"/>
    <w:rsid w:val="00417E57"/>
    <w:rsid w:val="00420222"/>
    <w:rsid w:val="0042042A"/>
    <w:rsid w:val="004207C7"/>
    <w:rsid w:val="00420ACE"/>
    <w:rsid w:val="00420CDF"/>
    <w:rsid w:val="00420F16"/>
    <w:rsid w:val="00420FC9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2ED8"/>
    <w:rsid w:val="004230D2"/>
    <w:rsid w:val="00423422"/>
    <w:rsid w:val="004234FE"/>
    <w:rsid w:val="00423ADD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1E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27FA0"/>
    <w:rsid w:val="00430204"/>
    <w:rsid w:val="00430283"/>
    <w:rsid w:val="004302B0"/>
    <w:rsid w:val="00430378"/>
    <w:rsid w:val="00430639"/>
    <w:rsid w:val="004309D8"/>
    <w:rsid w:val="004309E4"/>
    <w:rsid w:val="00430A43"/>
    <w:rsid w:val="00430A9D"/>
    <w:rsid w:val="00430C23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09DA"/>
    <w:rsid w:val="00440E59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8F1"/>
    <w:rsid w:val="00452A5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0F0"/>
    <w:rsid w:val="0045432C"/>
    <w:rsid w:val="00454502"/>
    <w:rsid w:val="004546B4"/>
    <w:rsid w:val="0045482A"/>
    <w:rsid w:val="004548BD"/>
    <w:rsid w:val="00454BE7"/>
    <w:rsid w:val="00454CC0"/>
    <w:rsid w:val="0045509C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6860"/>
    <w:rsid w:val="0045689A"/>
    <w:rsid w:val="00456A13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03B"/>
    <w:rsid w:val="00461210"/>
    <w:rsid w:val="0046124C"/>
    <w:rsid w:val="00461514"/>
    <w:rsid w:val="004615F6"/>
    <w:rsid w:val="004620EF"/>
    <w:rsid w:val="00462135"/>
    <w:rsid w:val="00462555"/>
    <w:rsid w:val="0046274E"/>
    <w:rsid w:val="00462860"/>
    <w:rsid w:val="00462BD2"/>
    <w:rsid w:val="00463034"/>
    <w:rsid w:val="004630D5"/>
    <w:rsid w:val="0046339E"/>
    <w:rsid w:val="00463578"/>
    <w:rsid w:val="00463744"/>
    <w:rsid w:val="00463CA1"/>
    <w:rsid w:val="00463EE1"/>
    <w:rsid w:val="0046419B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A3F"/>
    <w:rsid w:val="00465CF8"/>
    <w:rsid w:val="00465D98"/>
    <w:rsid w:val="00466199"/>
    <w:rsid w:val="004661E8"/>
    <w:rsid w:val="00466382"/>
    <w:rsid w:val="0046650E"/>
    <w:rsid w:val="004667C9"/>
    <w:rsid w:val="004668AA"/>
    <w:rsid w:val="00466A94"/>
    <w:rsid w:val="00466B38"/>
    <w:rsid w:val="00466B42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EAD"/>
    <w:rsid w:val="00472F0F"/>
    <w:rsid w:val="00473169"/>
    <w:rsid w:val="004734B9"/>
    <w:rsid w:val="004734BA"/>
    <w:rsid w:val="004737C2"/>
    <w:rsid w:val="00473924"/>
    <w:rsid w:val="00473BB4"/>
    <w:rsid w:val="00474B17"/>
    <w:rsid w:val="00475369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70"/>
    <w:rsid w:val="004801AC"/>
    <w:rsid w:val="004801C4"/>
    <w:rsid w:val="00480238"/>
    <w:rsid w:val="004806AE"/>
    <w:rsid w:val="00480A64"/>
    <w:rsid w:val="00480B03"/>
    <w:rsid w:val="00480C41"/>
    <w:rsid w:val="00480E25"/>
    <w:rsid w:val="00480F91"/>
    <w:rsid w:val="0048105F"/>
    <w:rsid w:val="00481A41"/>
    <w:rsid w:val="00481B57"/>
    <w:rsid w:val="004822C9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666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CA8"/>
    <w:rsid w:val="00487E2D"/>
    <w:rsid w:val="00487F4E"/>
    <w:rsid w:val="0049028F"/>
    <w:rsid w:val="004906D2"/>
    <w:rsid w:val="00490B88"/>
    <w:rsid w:val="00491049"/>
    <w:rsid w:val="0049134E"/>
    <w:rsid w:val="004914AF"/>
    <w:rsid w:val="004914B7"/>
    <w:rsid w:val="004916F1"/>
    <w:rsid w:val="004918EE"/>
    <w:rsid w:val="00491A55"/>
    <w:rsid w:val="00491B63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AB5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464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1B8"/>
    <w:rsid w:val="004A4573"/>
    <w:rsid w:val="004A4661"/>
    <w:rsid w:val="004A4692"/>
    <w:rsid w:val="004A4734"/>
    <w:rsid w:val="004A4999"/>
    <w:rsid w:val="004A4BCA"/>
    <w:rsid w:val="004A4DF7"/>
    <w:rsid w:val="004A4E0D"/>
    <w:rsid w:val="004A4F17"/>
    <w:rsid w:val="004A4F90"/>
    <w:rsid w:val="004A4FCA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D2E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05"/>
    <w:rsid w:val="004B0891"/>
    <w:rsid w:val="004B0AD6"/>
    <w:rsid w:val="004B0E16"/>
    <w:rsid w:val="004B0E59"/>
    <w:rsid w:val="004B108B"/>
    <w:rsid w:val="004B12D0"/>
    <w:rsid w:val="004B13D8"/>
    <w:rsid w:val="004B14AD"/>
    <w:rsid w:val="004B1777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0C"/>
    <w:rsid w:val="004B6AEF"/>
    <w:rsid w:val="004B6C7E"/>
    <w:rsid w:val="004B6EDF"/>
    <w:rsid w:val="004B6EE0"/>
    <w:rsid w:val="004B7068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041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734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91D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921"/>
    <w:rsid w:val="004C6BFA"/>
    <w:rsid w:val="004C6C13"/>
    <w:rsid w:val="004C6D3D"/>
    <w:rsid w:val="004C7419"/>
    <w:rsid w:val="004C7551"/>
    <w:rsid w:val="004C76F3"/>
    <w:rsid w:val="004C792A"/>
    <w:rsid w:val="004C795A"/>
    <w:rsid w:val="004C7DCC"/>
    <w:rsid w:val="004D022B"/>
    <w:rsid w:val="004D02F1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4F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62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EDD"/>
    <w:rsid w:val="004D6FDD"/>
    <w:rsid w:val="004D723A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0F5F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93C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42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2FDD"/>
    <w:rsid w:val="004F31CD"/>
    <w:rsid w:val="004F3215"/>
    <w:rsid w:val="004F356D"/>
    <w:rsid w:val="004F389C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6CA6"/>
    <w:rsid w:val="004F738D"/>
    <w:rsid w:val="004F73B6"/>
    <w:rsid w:val="004F7408"/>
    <w:rsid w:val="004F7477"/>
    <w:rsid w:val="004F749A"/>
    <w:rsid w:val="004F7572"/>
    <w:rsid w:val="004F77CB"/>
    <w:rsid w:val="004F7E2E"/>
    <w:rsid w:val="004F7F2A"/>
    <w:rsid w:val="004F7FCE"/>
    <w:rsid w:val="005004A8"/>
    <w:rsid w:val="005005B7"/>
    <w:rsid w:val="005005C6"/>
    <w:rsid w:val="00500AC4"/>
    <w:rsid w:val="00500D94"/>
    <w:rsid w:val="00501251"/>
    <w:rsid w:val="00501301"/>
    <w:rsid w:val="005013E9"/>
    <w:rsid w:val="0050161F"/>
    <w:rsid w:val="00501659"/>
    <w:rsid w:val="00501EA8"/>
    <w:rsid w:val="00501F13"/>
    <w:rsid w:val="00501F29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968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91"/>
    <w:rsid w:val="00506BA9"/>
    <w:rsid w:val="00506F2D"/>
    <w:rsid w:val="00507123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6E6"/>
    <w:rsid w:val="00510843"/>
    <w:rsid w:val="0051093C"/>
    <w:rsid w:val="00510A45"/>
    <w:rsid w:val="00510C0A"/>
    <w:rsid w:val="00510EBA"/>
    <w:rsid w:val="00511079"/>
    <w:rsid w:val="0051133A"/>
    <w:rsid w:val="00511684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19A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78F"/>
    <w:rsid w:val="00517AED"/>
    <w:rsid w:val="00520269"/>
    <w:rsid w:val="005206FA"/>
    <w:rsid w:val="005208E7"/>
    <w:rsid w:val="00520B75"/>
    <w:rsid w:val="00521140"/>
    <w:rsid w:val="00521448"/>
    <w:rsid w:val="005217E6"/>
    <w:rsid w:val="00521A56"/>
    <w:rsid w:val="00521ED9"/>
    <w:rsid w:val="0052225C"/>
    <w:rsid w:val="00522267"/>
    <w:rsid w:val="00522281"/>
    <w:rsid w:val="00522455"/>
    <w:rsid w:val="005225E1"/>
    <w:rsid w:val="00522822"/>
    <w:rsid w:val="005228A0"/>
    <w:rsid w:val="0052296E"/>
    <w:rsid w:val="005231DC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9A2"/>
    <w:rsid w:val="00525B31"/>
    <w:rsid w:val="00525D33"/>
    <w:rsid w:val="00525DBF"/>
    <w:rsid w:val="00526249"/>
    <w:rsid w:val="00526284"/>
    <w:rsid w:val="005265FC"/>
    <w:rsid w:val="0052668B"/>
    <w:rsid w:val="005268CD"/>
    <w:rsid w:val="00526AE6"/>
    <w:rsid w:val="00526E1D"/>
    <w:rsid w:val="005270B7"/>
    <w:rsid w:val="0052723A"/>
    <w:rsid w:val="0052783C"/>
    <w:rsid w:val="005279CD"/>
    <w:rsid w:val="00527B01"/>
    <w:rsid w:val="005300D4"/>
    <w:rsid w:val="00530305"/>
    <w:rsid w:val="00530588"/>
    <w:rsid w:val="005308BD"/>
    <w:rsid w:val="00530AF4"/>
    <w:rsid w:val="0053118C"/>
    <w:rsid w:val="005315FC"/>
    <w:rsid w:val="00531A6A"/>
    <w:rsid w:val="00531BAA"/>
    <w:rsid w:val="00531D2E"/>
    <w:rsid w:val="00531E31"/>
    <w:rsid w:val="00531ED6"/>
    <w:rsid w:val="00531ED8"/>
    <w:rsid w:val="005320E4"/>
    <w:rsid w:val="005322B0"/>
    <w:rsid w:val="005322CE"/>
    <w:rsid w:val="00532636"/>
    <w:rsid w:val="00532652"/>
    <w:rsid w:val="005327CF"/>
    <w:rsid w:val="00532A21"/>
    <w:rsid w:val="00532B5D"/>
    <w:rsid w:val="00532EB1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EE7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990"/>
    <w:rsid w:val="00535AE7"/>
    <w:rsid w:val="00535C8A"/>
    <w:rsid w:val="00535E21"/>
    <w:rsid w:val="00535E37"/>
    <w:rsid w:val="0053622A"/>
    <w:rsid w:val="005362E5"/>
    <w:rsid w:val="00536417"/>
    <w:rsid w:val="00536B35"/>
    <w:rsid w:val="00536E22"/>
    <w:rsid w:val="00536F55"/>
    <w:rsid w:val="005372B7"/>
    <w:rsid w:val="005373E1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B5B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8B6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1FC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BDB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4C0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1608"/>
    <w:rsid w:val="00562153"/>
    <w:rsid w:val="00562439"/>
    <w:rsid w:val="005625A2"/>
    <w:rsid w:val="00562AA8"/>
    <w:rsid w:val="00562B9D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A18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564"/>
    <w:rsid w:val="00567755"/>
    <w:rsid w:val="00567837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8DE"/>
    <w:rsid w:val="00572E08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36"/>
    <w:rsid w:val="005816F0"/>
    <w:rsid w:val="00581E02"/>
    <w:rsid w:val="00582021"/>
    <w:rsid w:val="005822FB"/>
    <w:rsid w:val="00582367"/>
    <w:rsid w:val="005824FA"/>
    <w:rsid w:val="00582A22"/>
    <w:rsid w:val="00582AAA"/>
    <w:rsid w:val="00582F3B"/>
    <w:rsid w:val="00583094"/>
    <w:rsid w:val="005830E9"/>
    <w:rsid w:val="0058319C"/>
    <w:rsid w:val="005832FA"/>
    <w:rsid w:val="005833D1"/>
    <w:rsid w:val="005837AB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2FB"/>
    <w:rsid w:val="0058755B"/>
    <w:rsid w:val="005875C4"/>
    <w:rsid w:val="005876C8"/>
    <w:rsid w:val="005877E5"/>
    <w:rsid w:val="005879B6"/>
    <w:rsid w:val="00587BA2"/>
    <w:rsid w:val="00587F2A"/>
    <w:rsid w:val="00587FA5"/>
    <w:rsid w:val="005901B8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A21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94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410"/>
    <w:rsid w:val="005A75BF"/>
    <w:rsid w:val="005A75F8"/>
    <w:rsid w:val="005A7917"/>
    <w:rsid w:val="005A7A5F"/>
    <w:rsid w:val="005A7B42"/>
    <w:rsid w:val="005A7BA5"/>
    <w:rsid w:val="005A7C69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4C87"/>
    <w:rsid w:val="005B4F76"/>
    <w:rsid w:val="005B52D3"/>
    <w:rsid w:val="005B565D"/>
    <w:rsid w:val="005B5660"/>
    <w:rsid w:val="005B5A21"/>
    <w:rsid w:val="005B5B8B"/>
    <w:rsid w:val="005B5BF0"/>
    <w:rsid w:val="005B5C2C"/>
    <w:rsid w:val="005B5E6D"/>
    <w:rsid w:val="005B6085"/>
    <w:rsid w:val="005B6292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DA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D97"/>
    <w:rsid w:val="005C5ED7"/>
    <w:rsid w:val="005C5F8D"/>
    <w:rsid w:val="005C6600"/>
    <w:rsid w:val="005C6811"/>
    <w:rsid w:val="005C68E8"/>
    <w:rsid w:val="005C69C2"/>
    <w:rsid w:val="005C6B4A"/>
    <w:rsid w:val="005C6E26"/>
    <w:rsid w:val="005C72E0"/>
    <w:rsid w:val="005C740E"/>
    <w:rsid w:val="005C748C"/>
    <w:rsid w:val="005C7494"/>
    <w:rsid w:val="005C74AE"/>
    <w:rsid w:val="005C7F57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5A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8A"/>
    <w:rsid w:val="005D76AE"/>
    <w:rsid w:val="005D781A"/>
    <w:rsid w:val="005D7849"/>
    <w:rsid w:val="005D7862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037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3BF8"/>
    <w:rsid w:val="005E4331"/>
    <w:rsid w:val="005E4364"/>
    <w:rsid w:val="005E43CC"/>
    <w:rsid w:val="005E4675"/>
    <w:rsid w:val="005E4834"/>
    <w:rsid w:val="005E48AC"/>
    <w:rsid w:val="005E498D"/>
    <w:rsid w:val="005E49AA"/>
    <w:rsid w:val="005E4A65"/>
    <w:rsid w:val="005E4FAB"/>
    <w:rsid w:val="005E502B"/>
    <w:rsid w:val="005E5081"/>
    <w:rsid w:val="005E5510"/>
    <w:rsid w:val="005E551B"/>
    <w:rsid w:val="005E561C"/>
    <w:rsid w:val="005E5B1D"/>
    <w:rsid w:val="005E5C37"/>
    <w:rsid w:val="005E5E38"/>
    <w:rsid w:val="005E5F35"/>
    <w:rsid w:val="005E63DA"/>
    <w:rsid w:val="005E672F"/>
    <w:rsid w:val="005E6741"/>
    <w:rsid w:val="005E6954"/>
    <w:rsid w:val="005E6EC7"/>
    <w:rsid w:val="005E7004"/>
    <w:rsid w:val="005E71A0"/>
    <w:rsid w:val="005E728F"/>
    <w:rsid w:val="005E734F"/>
    <w:rsid w:val="005E73FB"/>
    <w:rsid w:val="005E7CB4"/>
    <w:rsid w:val="005E7FD3"/>
    <w:rsid w:val="005F0524"/>
    <w:rsid w:val="005F073A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4B66"/>
    <w:rsid w:val="005F5178"/>
    <w:rsid w:val="005F53E7"/>
    <w:rsid w:val="005F53F8"/>
    <w:rsid w:val="005F5488"/>
    <w:rsid w:val="005F55FE"/>
    <w:rsid w:val="005F5AFF"/>
    <w:rsid w:val="005F5CEB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32E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4F0D"/>
    <w:rsid w:val="00605481"/>
    <w:rsid w:val="006055BA"/>
    <w:rsid w:val="006056A6"/>
    <w:rsid w:val="00605725"/>
    <w:rsid w:val="00605790"/>
    <w:rsid w:val="00605CD5"/>
    <w:rsid w:val="00606267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05BB"/>
    <w:rsid w:val="0061125F"/>
    <w:rsid w:val="00611618"/>
    <w:rsid w:val="006116C4"/>
    <w:rsid w:val="00611814"/>
    <w:rsid w:val="00611E0E"/>
    <w:rsid w:val="00611E49"/>
    <w:rsid w:val="00611F2C"/>
    <w:rsid w:val="0061206E"/>
    <w:rsid w:val="00612342"/>
    <w:rsid w:val="006124BE"/>
    <w:rsid w:val="006128CF"/>
    <w:rsid w:val="00612D4C"/>
    <w:rsid w:val="00612DA2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BC"/>
    <w:rsid w:val="00614CD1"/>
    <w:rsid w:val="00614EC0"/>
    <w:rsid w:val="00615199"/>
    <w:rsid w:val="006154BF"/>
    <w:rsid w:val="006154EB"/>
    <w:rsid w:val="00615562"/>
    <w:rsid w:val="00615C2E"/>
    <w:rsid w:val="006160D9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AF4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B89"/>
    <w:rsid w:val="00623CB5"/>
    <w:rsid w:val="006247E3"/>
    <w:rsid w:val="00624A76"/>
    <w:rsid w:val="00624B2A"/>
    <w:rsid w:val="00624D44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69"/>
    <w:rsid w:val="0062547B"/>
    <w:rsid w:val="00625491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6EE"/>
    <w:rsid w:val="00634EC6"/>
    <w:rsid w:val="00634FCF"/>
    <w:rsid w:val="00635117"/>
    <w:rsid w:val="00635282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7DA"/>
    <w:rsid w:val="00636810"/>
    <w:rsid w:val="00636A0D"/>
    <w:rsid w:val="00636BAD"/>
    <w:rsid w:val="00636C10"/>
    <w:rsid w:val="00636D5B"/>
    <w:rsid w:val="00636E9C"/>
    <w:rsid w:val="006372AF"/>
    <w:rsid w:val="006372E6"/>
    <w:rsid w:val="006375EB"/>
    <w:rsid w:val="00637796"/>
    <w:rsid w:val="006401CF"/>
    <w:rsid w:val="00640BA4"/>
    <w:rsid w:val="00640F3E"/>
    <w:rsid w:val="00640F71"/>
    <w:rsid w:val="0064172B"/>
    <w:rsid w:val="0064180E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49E"/>
    <w:rsid w:val="00644625"/>
    <w:rsid w:val="00644835"/>
    <w:rsid w:val="00644946"/>
    <w:rsid w:val="00644CB7"/>
    <w:rsid w:val="00644E51"/>
    <w:rsid w:val="00645563"/>
    <w:rsid w:val="0064569A"/>
    <w:rsid w:val="00645985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209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01E"/>
    <w:rsid w:val="0065534D"/>
    <w:rsid w:val="00655723"/>
    <w:rsid w:val="006558BD"/>
    <w:rsid w:val="0065591B"/>
    <w:rsid w:val="00655925"/>
    <w:rsid w:val="00655BA9"/>
    <w:rsid w:val="00655E1C"/>
    <w:rsid w:val="00655F2F"/>
    <w:rsid w:val="00656103"/>
    <w:rsid w:val="0065613C"/>
    <w:rsid w:val="0065637E"/>
    <w:rsid w:val="0065641F"/>
    <w:rsid w:val="00656701"/>
    <w:rsid w:val="0065691D"/>
    <w:rsid w:val="00656BBA"/>
    <w:rsid w:val="00656F06"/>
    <w:rsid w:val="0065716B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886"/>
    <w:rsid w:val="00661949"/>
    <w:rsid w:val="00661A6E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C7"/>
    <w:rsid w:val="006632E7"/>
    <w:rsid w:val="0066339D"/>
    <w:rsid w:val="006633CA"/>
    <w:rsid w:val="0066352D"/>
    <w:rsid w:val="006635C5"/>
    <w:rsid w:val="00663C05"/>
    <w:rsid w:val="00663FC1"/>
    <w:rsid w:val="006642B0"/>
    <w:rsid w:val="00664340"/>
    <w:rsid w:val="00664580"/>
    <w:rsid w:val="006648C1"/>
    <w:rsid w:val="006648F0"/>
    <w:rsid w:val="00664B27"/>
    <w:rsid w:val="00664E0A"/>
    <w:rsid w:val="00664ED9"/>
    <w:rsid w:val="006650FB"/>
    <w:rsid w:val="00665169"/>
    <w:rsid w:val="006655C7"/>
    <w:rsid w:val="006655E3"/>
    <w:rsid w:val="006657AF"/>
    <w:rsid w:val="006657B7"/>
    <w:rsid w:val="006666AB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17"/>
    <w:rsid w:val="00670329"/>
    <w:rsid w:val="00670A5C"/>
    <w:rsid w:val="00670C72"/>
    <w:rsid w:val="00670F78"/>
    <w:rsid w:val="00671031"/>
    <w:rsid w:val="006715E0"/>
    <w:rsid w:val="006719B6"/>
    <w:rsid w:val="00671B65"/>
    <w:rsid w:val="00672376"/>
    <w:rsid w:val="00672381"/>
    <w:rsid w:val="00672459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9BD"/>
    <w:rsid w:val="00675D57"/>
    <w:rsid w:val="00676452"/>
    <w:rsid w:val="0067677C"/>
    <w:rsid w:val="006768B6"/>
    <w:rsid w:val="00676AEB"/>
    <w:rsid w:val="00676BFA"/>
    <w:rsid w:val="00676F0A"/>
    <w:rsid w:val="00677040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77E7C"/>
    <w:rsid w:val="0068039C"/>
    <w:rsid w:val="006804C4"/>
    <w:rsid w:val="00680826"/>
    <w:rsid w:val="00680C67"/>
    <w:rsid w:val="00680DCF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779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4FA4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A15"/>
    <w:rsid w:val="00692B0D"/>
    <w:rsid w:val="00692CE3"/>
    <w:rsid w:val="00692D64"/>
    <w:rsid w:val="00692DFA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907"/>
    <w:rsid w:val="00696EBB"/>
    <w:rsid w:val="00696FB9"/>
    <w:rsid w:val="00697016"/>
    <w:rsid w:val="006975EF"/>
    <w:rsid w:val="00697659"/>
    <w:rsid w:val="00697D28"/>
    <w:rsid w:val="00697EF0"/>
    <w:rsid w:val="006A05DC"/>
    <w:rsid w:val="006A05F7"/>
    <w:rsid w:val="006A070A"/>
    <w:rsid w:val="006A0878"/>
    <w:rsid w:val="006A08C1"/>
    <w:rsid w:val="006A0C89"/>
    <w:rsid w:val="006A0E87"/>
    <w:rsid w:val="006A11FB"/>
    <w:rsid w:val="006A1231"/>
    <w:rsid w:val="006A14C3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0B9"/>
    <w:rsid w:val="006A3473"/>
    <w:rsid w:val="006A359E"/>
    <w:rsid w:val="006A3719"/>
    <w:rsid w:val="006A3744"/>
    <w:rsid w:val="006A3938"/>
    <w:rsid w:val="006A3B5C"/>
    <w:rsid w:val="006A3CF6"/>
    <w:rsid w:val="006A3DC6"/>
    <w:rsid w:val="006A3EB1"/>
    <w:rsid w:val="006A3ECE"/>
    <w:rsid w:val="006A3F4E"/>
    <w:rsid w:val="006A41A1"/>
    <w:rsid w:val="006A42C4"/>
    <w:rsid w:val="006A4641"/>
    <w:rsid w:val="006A4B4F"/>
    <w:rsid w:val="006A4C37"/>
    <w:rsid w:val="006A5123"/>
    <w:rsid w:val="006A5188"/>
    <w:rsid w:val="006A5231"/>
    <w:rsid w:val="006A558E"/>
    <w:rsid w:val="006A57C7"/>
    <w:rsid w:val="006A59E0"/>
    <w:rsid w:val="006A5A1A"/>
    <w:rsid w:val="006A5BED"/>
    <w:rsid w:val="006A5EB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A29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3E1A"/>
    <w:rsid w:val="006B40C9"/>
    <w:rsid w:val="006B4156"/>
    <w:rsid w:val="006B416B"/>
    <w:rsid w:val="006B43BE"/>
    <w:rsid w:val="006B4585"/>
    <w:rsid w:val="006B4CA1"/>
    <w:rsid w:val="006B5392"/>
    <w:rsid w:val="006B57BF"/>
    <w:rsid w:val="006B5CAB"/>
    <w:rsid w:val="006B5D7A"/>
    <w:rsid w:val="006B5FD7"/>
    <w:rsid w:val="006B60A7"/>
    <w:rsid w:val="006B6785"/>
    <w:rsid w:val="006B683C"/>
    <w:rsid w:val="006B6A17"/>
    <w:rsid w:val="006B6D25"/>
    <w:rsid w:val="006B71DD"/>
    <w:rsid w:val="006B7FBE"/>
    <w:rsid w:val="006C0227"/>
    <w:rsid w:val="006C0575"/>
    <w:rsid w:val="006C06CC"/>
    <w:rsid w:val="006C0765"/>
    <w:rsid w:val="006C0865"/>
    <w:rsid w:val="006C0885"/>
    <w:rsid w:val="006C08A3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8BC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659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3A1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AE1"/>
    <w:rsid w:val="006D4C00"/>
    <w:rsid w:val="006D4D03"/>
    <w:rsid w:val="006D5332"/>
    <w:rsid w:val="006D55CD"/>
    <w:rsid w:val="006D5632"/>
    <w:rsid w:val="006D5AC2"/>
    <w:rsid w:val="006D611C"/>
    <w:rsid w:val="006D63D4"/>
    <w:rsid w:val="006D64EC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4F6A"/>
    <w:rsid w:val="006E525F"/>
    <w:rsid w:val="006E56B2"/>
    <w:rsid w:val="006E59CF"/>
    <w:rsid w:val="006E5A34"/>
    <w:rsid w:val="006E5BE3"/>
    <w:rsid w:val="006E62BE"/>
    <w:rsid w:val="006E650A"/>
    <w:rsid w:val="006E6848"/>
    <w:rsid w:val="006E6887"/>
    <w:rsid w:val="006E695C"/>
    <w:rsid w:val="006E6B47"/>
    <w:rsid w:val="006E6BA3"/>
    <w:rsid w:val="006E6F48"/>
    <w:rsid w:val="006E7013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2B3"/>
    <w:rsid w:val="006F2A2C"/>
    <w:rsid w:val="006F2B52"/>
    <w:rsid w:val="006F2DED"/>
    <w:rsid w:val="006F2F45"/>
    <w:rsid w:val="006F3107"/>
    <w:rsid w:val="006F332C"/>
    <w:rsid w:val="006F3590"/>
    <w:rsid w:val="006F385E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07"/>
    <w:rsid w:val="006F709A"/>
    <w:rsid w:val="006F7246"/>
    <w:rsid w:val="006F73DC"/>
    <w:rsid w:val="006F74DA"/>
    <w:rsid w:val="006F761D"/>
    <w:rsid w:val="006F771D"/>
    <w:rsid w:val="006F78A1"/>
    <w:rsid w:val="006F7962"/>
    <w:rsid w:val="006F79CD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6BD6"/>
    <w:rsid w:val="0070702C"/>
    <w:rsid w:val="0070753A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48CA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11C"/>
    <w:rsid w:val="00717263"/>
    <w:rsid w:val="007172F6"/>
    <w:rsid w:val="0071798C"/>
    <w:rsid w:val="007179A6"/>
    <w:rsid w:val="00717D5D"/>
    <w:rsid w:val="007205B9"/>
    <w:rsid w:val="00720A76"/>
    <w:rsid w:val="00720B42"/>
    <w:rsid w:val="00720F71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B33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93B"/>
    <w:rsid w:val="00727AD3"/>
    <w:rsid w:val="00727C6D"/>
    <w:rsid w:val="00730191"/>
    <w:rsid w:val="0073028C"/>
    <w:rsid w:val="00730324"/>
    <w:rsid w:val="00730801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0CF8"/>
    <w:rsid w:val="00741375"/>
    <w:rsid w:val="00741ABC"/>
    <w:rsid w:val="00741B6A"/>
    <w:rsid w:val="00741B6F"/>
    <w:rsid w:val="00741D25"/>
    <w:rsid w:val="00741D42"/>
    <w:rsid w:val="00741DB3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30A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48C"/>
    <w:rsid w:val="007516B3"/>
    <w:rsid w:val="007516D4"/>
    <w:rsid w:val="0075173D"/>
    <w:rsid w:val="007518A1"/>
    <w:rsid w:val="00751B7E"/>
    <w:rsid w:val="00751E45"/>
    <w:rsid w:val="00752231"/>
    <w:rsid w:val="007527BF"/>
    <w:rsid w:val="0075288C"/>
    <w:rsid w:val="0075292D"/>
    <w:rsid w:val="007529AE"/>
    <w:rsid w:val="007532DE"/>
    <w:rsid w:val="0075356D"/>
    <w:rsid w:val="00753652"/>
    <w:rsid w:val="00753752"/>
    <w:rsid w:val="0075384C"/>
    <w:rsid w:val="007538E3"/>
    <w:rsid w:val="00753DBF"/>
    <w:rsid w:val="00753EFC"/>
    <w:rsid w:val="007540DE"/>
    <w:rsid w:val="00754132"/>
    <w:rsid w:val="007543C6"/>
    <w:rsid w:val="0075492A"/>
    <w:rsid w:val="00754BFE"/>
    <w:rsid w:val="00754D2C"/>
    <w:rsid w:val="007553C1"/>
    <w:rsid w:val="00755481"/>
    <w:rsid w:val="007554FA"/>
    <w:rsid w:val="0075566E"/>
    <w:rsid w:val="0075574A"/>
    <w:rsid w:val="00755823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5EA"/>
    <w:rsid w:val="0075763C"/>
    <w:rsid w:val="00757647"/>
    <w:rsid w:val="007579A0"/>
    <w:rsid w:val="0076029C"/>
    <w:rsid w:val="0076049E"/>
    <w:rsid w:val="00760668"/>
    <w:rsid w:val="00760681"/>
    <w:rsid w:val="00760833"/>
    <w:rsid w:val="00760836"/>
    <w:rsid w:val="00760A06"/>
    <w:rsid w:val="00760BDF"/>
    <w:rsid w:val="00760C22"/>
    <w:rsid w:val="00760D6C"/>
    <w:rsid w:val="00760F45"/>
    <w:rsid w:val="00760F5D"/>
    <w:rsid w:val="007610A2"/>
    <w:rsid w:val="0076144F"/>
    <w:rsid w:val="0076167A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96F"/>
    <w:rsid w:val="00767A74"/>
    <w:rsid w:val="00767AB5"/>
    <w:rsid w:val="007700AB"/>
    <w:rsid w:val="007703AF"/>
    <w:rsid w:val="00770708"/>
    <w:rsid w:val="00770C5D"/>
    <w:rsid w:val="00770FD9"/>
    <w:rsid w:val="00770FFA"/>
    <w:rsid w:val="00771936"/>
    <w:rsid w:val="00771993"/>
    <w:rsid w:val="0077199D"/>
    <w:rsid w:val="00771A0F"/>
    <w:rsid w:val="00771A28"/>
    <w:rsid w:val="00771B7D"/>
    <w:rsid w:val="00771F4C"/>
    <w:rsid w:val="0077210E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6C8A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279A"/>
    <w:rsid w:val="00782826"/>
    <w:rsid w:val="00782E70"/>
    <w:rsid w:val="0078342D"/>
    <w:rsid w:val="00783558"/>
    <w:rsid w:val="007835AB"/>
    <w:rsid w:val="00783681"/>
    <w:rsid w:val="007837FD"/>
    <w:rsid w:val="0078383A"/>
    <w:rsid w:val="00783D86"/>
    <w:rsid w:val="007841E7"/>
    <w:rsid w:val="0078447C"/>
    <w:rsid w:val="0078457B"/>
    <w:rsid w:val="0078466F"/>
    <w:rsid w:val="00784EC8"/>
    <w:rsid w:val="0078509A"/>
    <w:rsid w:val="0078521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6F32"/>
    <w:rsid w:val="00786F67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22D"/>
    <w:rsid w:val="007913BC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74D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5926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BF3"/>
    <w:rsid w:val="007A0C95"/>
    <w:rsid w:val="007A0FF1"/>
    <w:rsid w:val="007A118D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AFC"/>
    <w:rsid w:val="007A3BD5"/>
    <w:rsid w:val="007A3BF2"/>
    <w:rsid w:val="007A3C95"/>
    <w:rsid w:val="007A3D75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0C"/>
    <w:rsid w:val="007B0089"/>
    <w:rsid w:val="007B0369"/>
    <w:rsid w:val="007B08FB"/>
    <w:rsid w:val="007B0967"/>
    <w:rsid w:val="007B0B18"/>
    <w:rsid w:val="007B10BB"/>
    <w:rsid w:val="007B11F4"/>
    <w:rsid w:val="007B12BE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D2C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84"/>
    <w:rsid w:val="007B7496"/>
    <w:rsid w:val="007B754D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0B37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9B3"/>
    <w:rsid w:val="007C6B74"/>
    <w:rsid w:val="007C6B95"/>
    <w:rsid w:val="007C7020"/>
    <w:rsid w:val="007C7199"/>
    <w:rsid w:val="007C7593"/>
    <w:rsid w:val="007C7B91"/>
    <w:rsid w:val="007D0096"/>
    <w:rsid w:val="007D02C1"/>
    <w:rsid w:val="007D02CA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2F3F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1A"/>
    <w:rsid w:val="007D495B"/>
    <w:rsid w:val="007D4DEB"/>
    <w:rsid w:val="007D4E96"/>
    <w:rsid w:val="007D4FA7"/>
    <w:rsid w:val="007D4FB9"/>
    <w:rsid w:val="007D50CF"/>
    <w:rsid w:val="007D5123"/>
    <w:rsid w:val="007D548D"/>
    <w:rsid w:val="007D5561"/>
    <w:rsid w:val="007D5D3E"/>
    <w:rsid w:val="007D5D49"/>
    <w:rsid w:val="007D5E9E"/>
    <w:rsid w:val="007D6006"/>
    <w:rsid w:val="007D67F1"/>
    <w:rsid w:val="007D6B4C"/>
    <w:rsid w:val="007D6CB8"/>
    <w:rsid w:val="007D6F92"/>
    <w:rsid w:val="007D711D"/>
    <w:rsid w:val="007D7310"/>
    <w:rsid w:val="007D7ABB"/>
    <w:rsid w:val="007D7B85"/>
    <w:rsid w:val="007D7B9D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04B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77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0C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48"/>
    <w:rsid w:val="007F73B0"/>
    <w:rsid w:val="007F77A2"/>
    <w:rsid w:val="007F7852"/>
    <w:rsid w:val="007F7A42"/>
    <w:rsid w:val="007F7D68"/>
    <w:rsid w:val="007F7F27"/>
    <w:rsid w:val="007F7FA9"/>
    <w:rsid w:val="008001F4"/>
    <w:rsid w:val="008001FB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2FB1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7E5"/>
    <w:rsid w:val="00805832"/>
    <w:rsid w:val="008058F4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6E11"/>
    <w:rsid w:val="00806E3D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ABD"/>
    <w:rsid w:val="00814B1D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288"/>
    <w:rsid w:val="0082267E"/>
    <w:rsid w:val="00822A42"/>
    <w:rsid w:val="00822BC0"/>
    <w:rsid w:val="00822F07"/>
    <w:rsid w:val="00822F66"/>
    <w:rsid w:val="00822FCB"/>
    <w:rsid w:val="00823109"/>
    <w:rsid w:val="008232D3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4E59"/>
    <w:rsid w:val="00825128"/>
    <w:rsid w:val="00825364"/>
    <w:rsid w:val="008254A0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14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8E2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46C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3E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C25"/>
    <w:rsid w:val="00847D9F"/>
    <w:rsid w:val="00847E82"/>
    <w:rsid w:val="00850640"/>
    <w:rsid w:val="00850699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A1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162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7C8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48B"/>
    <w:rsid w:val="0086656A"/>
    <w:rsid w:val="00866FCD"/>
    <w:rsid w:val="0086727B"/>
    <w:rsid w:val="008674D8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7DD"/>
    <w:rsid w:val="00876F93"/>
    <w:rsid w:val="008770EB"/>
    <w:rsid w:val="00877126"/>
    <w:rsid w:val="00877707"/>
    <w:rsid w:val="008779CD"/>
    <w:rsid w:val="00877C3F"/>
    <w:rsid w:val="00877DF6"/>
    <w:rsid w:val="00877E6A"/>
    <w:rsid w:val="00877ED5"/>
    <w:rsid w:val="008802E9"/>
    <w:rsid w:val="00880370"/>
    <w:rsid w:val="008803D2"/>
    <w:rsid w:val="008804FD"/>
    <w:rsid w:val="00880606"/>
    <w:rsid w:val="00880659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3FF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4F"/>
    <w:rsid w:val="00884AA4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AEB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580"/>
    <w:rsid w:val="008879D9"/>
    <w:rsid w:val="00887C95"/>
    <w:rsid w:val="00887CA5"/>
    <w:rsid w:val="00887E89"/>
    <w:rsid w:val="00887EEF"/>
    <w:rsid w:val="00887F39"/>
    <w:rsid w:val="008902AE"/>
    <w:rsid w:val="00890303"/>
    <w:rsid w:val="008907B0"/>
    <w:rsid w:val="00890B94"/>
    <w:rsid w:val="008910F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ADE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E3B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C30"/>
    <w:rsid w:val="008A1EAC"/>
    <w:rsid w:val="008A1F6D"/>
    <w:rsid w:val="008A2153"/>
    <w:rsid w:val="008A22E9"/>
    <w:rsid w:val="008A248C"/>
    <w:rsid w:val="008A29DC"/>
    <w:rsid w:val="008A2A9B"/>
    <w:rsid w:val="008A30D6"/>
    <w:rsid w:val="008A3484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0BF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359"/>
    <w:rsid w:val="008B1693"/>
    <w:rsid w:val="008B1ACA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155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244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A4F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4C3E"/>
    <w:rsid w:val="008C5488"/>
    <w:rsid w:val="008C5C42"/>
    <w:rsid w:val="008C5DC3"/>
    <w:rsid w:val="008C5F71"/>
    <w:rsid w:val="008C5FEB"/>
    <w:rsid w:val="008C67D8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B5E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2F4"/>
    <w:rsid w:val="008D54BC"/>
    <w:rsid w:val="008D5BA1"/>
    <w:rsid w:val="008D5FF5"/>
    <w:rsid w:val="008D6032"/>
    <w:rsid w:val="008D6040"/>
    <w:rsid w:val="008D605E"/>
    <w:rsid w:val="008D6584"/>
    <w:rsid w:val="008D67E3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792"/>
    <w:rsid w:val="008E0954"/>
    <w:rsid w:val="008E096A"/>
    <w:rsid w:val="008E0D3C"/>
    <w:rsid w:val="008E0F52"/>
    <w:rsid w:val="008E114D"/>
    <w:rsid w:val="008E11F1"/>
    <w:rsid w:val="008E123D"/>
    <w:rsid w:val="008E135B"/>
    <w:rsid w:val="008E1BDF"/>
    <w:rsid w:val="008E20F9"/>
    <w:rsid w:val="008E266A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4EC7"/>
    <w:rsid w:val="008E5D47"/>
    <w:rsid w:val="008E5DB4"/>
    <w:rsid w:val="008E6042"/>
    <w:rsid w:val="008E6201"/>
    <w:rsid w:val="008E63C7"/>
    <w:rsid w:val="008E68DE"/>
    <w:rsid w:val="008E699A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856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48F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4E7"/>
    <w:rsid w:val="008F458E"/>
    <w:rsid w:val="008F4657"/>
    <w:rsid w:val="008F4987"/>
    <w:rsid w:val="008F49B1"/>
    <w:rsid w:val="008F4E34"/>
    <w:rsid w:val="008F512F"/>
    <w:rsid w:val="008F516A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C2E"/>
    <w:rsid w:val="008F6FC0"/>
    <w:rsid w:val="008F7526"/>
    <w:rsid w:val="008F7678"/>
    <w:rsid w:val="008F7DFD"/>
    <w:rsid w:val="008F7E08"/>
    <w:rsid w:val="009008BC"/>
    <w:rsid w:val="00900C93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3FB"/>
    <w:rsid w:val="0090243D"/>
    <w:rsid w:val="0090250B"/>
    <w:rsid w:val="00902683"/>
    <w:rsid w:val="00902C1D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69"/>
    <w:rsid w:val="00905676"/>
    <w:rsid w:val="009057B2"/>
    <w:rsid w:val="0090592B"/>
    <w:rsid w:val="00905A04"/>
    <w:rsid w:val="00905EA5"/>
    <w:rsid w:val="00905FC6"/>
    <w:rsid w:val="00906887"/>
    <w:rsid w:val="009069CE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2BB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4D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427"/>
    <w:rsid w:val="00917522"/>
    <w:rsid w:val="0091754E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885"/>
    <w:rsid w:val="00921FE2"/>
    <w:rsid w:val="009223C0"/>
    <w:rsid w:val="0092261F"/>
    <w:rsid w:val="00922C15"/>
    <w:rsid w:val="00922DC2"/>
    <w:rsid w:val="009231FF"/>
    <w:rsid w:val="009233A9"/>
    <w:rsid w:val="0092376E"/>
    <w:rsid w:val="00923966"/>
    <w:rsid w:val="009239BD"/>
    <w:rsid w:val="00923A33"/>
    <w:rsid w:val="00923B6D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CC"/>
    <w:rsid w:val="009263E9"/>
    <w:rsid w:val="00926513"/>
    <w:rsid w:val="00926818"/>
    <w:rsid w:val="00926B9C"/>
    <w:rsid w:val="00926BF5"/>
    <w:rsid w:val="00926C6A"/>
    <w:rsid w:val="00926E08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24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1EB"/>
    <w:rsid w:val="009322D5"/>
    <w:rsid w:val="00932458"/>
    <w:rsid w:val="0093265C"/>
    <w:rsid w:val="0093277D"/>
    <w:rsid w:val="00932A5B"/>
    <w:rsid w:val="009330DC"/>
    <w:rsid w:val="0093326C"/>
    <w:rsid w:val="0093328A"/>
    <w:rsid w:val="009332B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4FE4"/>
    <w:rsid w:val="00935105"/>
    <w:rsid w:val="009351B4"/>
    <w:rsid w:val="00935393"/>
    <w:rsid w:val="009353C8"/>
    <w:rsid w:val="009355D8"/>
    <w:rsid w:val="0093579C"/>
    <w:rsid w:val="0093588E"/>
    <w:rsid w:val="00935EE0"/>
    <w:rsid w:val="00935F46"/>
    <w:rsid w:val="0093616A"/>
    <w:rsid w:val="0093617E"/>
    <w:rsid w:val="00936360"/>
    <w:rsid w:val="00936727"/>
    <w:rsid w:val="00936BCF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D0A"/>
    <w:rsid w:val="00945F8A"/>
    <w:rsid w:val="00946538"/>
    <w:rsid w:val="00946636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4784A"/>
    <w:rsid w:val="0094785E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6F4"/>
    <w:rsid w:val="009528F2"/>
    <w:rsid w:val="00952941"/>
    <w:rsid w:val="00952B9F"/>
    <w:rsid w:val="009531FB"/>
    <w:rsid w:val="00953286"/>
    <w:rsid w:val="009539A7"/>
    <w:rsid w:val="00953C11"/>
    <w:rsid w:val="00954258"/>
    <w:rsid w:val="00954385"/>
    <w:rsid w:val="009546F5"/>
    <w:rsid w:val="00954ADD"/>
    <w:rsid w:val="00954B96"/>
    <w:rsid w:val="00954CB7"/>
    <w:rsid w:val="00954E24"/>
    <w:rsid w:val="00954F41"/>
    <w:rsid w:val="0095507F"/>
    <w:rsid w:val="0095516D"/>
    <w:rsid w:val="009552A7"/>
    <w:rsid w:val="009554E7"/>
    <w:rsid w:val="00955583"/>
    <w:rsid w:val="00955701"/>
    <w:rsid w:val="0095575C"/>
    <w:rsid w:val="00955945"/>
    <w:rsid w:val="00955AD1"/>
    <w:rsid w:val="00955CE5"/>
    <w:rsid w:val="00956290"/>
    <w:rsid w:val="00956450"/>
    <w:rsid w:val="0095655C"/>
    <w:rsid w:val="009566AD"/>
    <w:rsid w:val="00956A7F"/>
    <w:rsid w:val="00956D12"/>
    <w:rsid w:val="00956EC0"/>
    <w:rsid w:val="009570E8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75F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0DB2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86"/>
    <w:rsid w:val="00972AF5"/>
    <w:rsid w:val="00972D77"/>
    <w:rsid w:val="00972DCC"/>
    <w:rsid w:val="009731C7"/>
    <w:rsid w:val="00973587"/>
    <w:rsid w:val="0097387F"/>
    <w:rsid w:val="00973ABA"/>
    <w:rsid w:val="00973B72"/>
    <w:rsid w:val="00974096"/>
    <w:rsid w:val="009740FE"/>
    <w:rsid w:val="009742B8"/>
    <w:rsid w:val="00974733"/>
    <w:rsid w:val="009748A4"/>
    <w:rsid w:val="00974CD6"/>
    <w:rsid w:val="00974DC5"/>
    <w:rsid w:val="00974F12"/>
    <w:rsid w:val="00975069"/>
    <w:rsid w:val="00975371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8AD"/>
    <w:rsid w:val="0098097F"/>
    <w:rsid w:val="00980C04"/>
    <w:rsid w:val="00980C77"/>
    <w:rsid w:val="00980E66"/>
    <w:rsid w:val="00980EC4"/>
    <w:rsid w:val="00980F7E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6C5"/>
    <w:rsid w:val="009847B3"/>
    <w:rsid w:val="00984B38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065"/>
    <w:rsid w:val="00986292"/>
    <w:rsid w:val="0098655D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4FB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397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97F84"/>
    <w:rsid w:val="009A007A"/>
    <w:rsid w:val="009A025C"/>
    <w:rsid w:val="009A030E"/>
    <w:rsid w:val="009A04FD"/>
    <w:rsid w:val="009A0A88"/>
    <w:rsid w:val="009A0C00"/>
    <w:rsid w:val="009A10EA"/>
    <w:rsid w:val="009A1449"/>
    <w:rsid w:val="009A17AE"/>
    <w:rsid w:val="009A195F"/>
    <w:rsid w:val="009A196E"/>
    <w:rsid w:val="009A1E42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3470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B53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240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72B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23"/>
    <w:rsid w:val="009B2475"/>
    <w:rsid w:val="009B2799"/>
    <w:rsid w:val="009B28EB"/>
    <w:rsid w:val="009B2B10"/>
    <w:rsid w:val="009B2DD6"/>
    <w:rsid w:val="009B303B"/>
    <w:rsid w:val="009B3239"/>
    <w:rsid w:val="009B331C"/>
    <w:rsid w:val="009B3C57"/>
    <w:rsid w:val="009B3E3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77E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1EA4"/>
    <w:rsid w:val="009C213E"/>
    <w:rsid w:val="009C234A"/>
    <w:rsid w:val="009C242B"/>
    <w:rsid w:val="009C25AC"/>
    <w:rsid w:val="009C2C22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B8F"/>
    <w:rsid w:val="009C7F20"/>
    <w:rsid w:val="009D0004"/>
    <w:rsid w:val="009D03BE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0B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51D"/>
    <w:rsid w:val="009E15A3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C90"/>
    <w:rsid w:val="009E2E66"/>
    <w:rsid w:val="009E2F0F"/>
    <w:rsid w:val="009E34F6"/>
    <w:rsid w:val="009E3651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090"/>
    <w:rsid w:val="009E523A"/>
    <w:rsid w:val="009E55CF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E7668"/>
    <w:rsid w:val="009F00E6"/>
    <w:rsid w:val="009F0424"/>
    <w:rsid w:val="009F064B"/>
    <w:rsid w:val="009F09ED"/>
    <w:rsid w:val="009F0B38"/>
    <w:rsid w:val="009F0BC8"/>
    <w:rsid w:val="009F0C71"/>
    <w:rsid w:val="009F0FC0"/>
    <w:rsid w:val="009F106D"/>
    <w:rsid w:val="009F111A"/>
    <w:rsid w:val="009F1291"/>
    <w:rsid w:val="009F1493"/>
    <w:rsid w:val="009F1503"/>
    <w:rsid w:val="009F193B"/>
    <w:rsid w:val="009F1AD8"/>
    <w:rsid w:val="009F1B77"/>
    <w:rsid w:val="009F1DBD"/>
    <w:rsid w:val="009F1E98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31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46"/>
    <w:rsid w:val="00A01D81"/>
    <w:rsid w:val="00A01E68"/>
    <w:rsid w:val="00A0224B"/>
    <w:rsid w:val="00A02525"/>
    <w:rsid w:val="00A02631"/>
    <w:rsid w:val="00A027E6"/>
    <w:rsid w:val="00A02967"/>
    <w:rsid w:val="00A02AE3"/>
    <w:rsid w:val="00A02D6D"/>
    <w:rsid w:val="00A03001"/>
    <w:rsid w:val="00A03957"/>
    <w:rsid w:val="00A03ABB"/>
    <w:rsid w:val="00A03B62"/>
    <w:rsid w:val="00A04147"/>
    <w:rsid w:val="00A047DD"/>
    <w:rsid w:val="00A04806"/>
    <w:rsid w:val="00A0486D"/>
    <w:rsid w:val="00A048A1"/>
    <w:rsid w:val="00A04AAE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2F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61"/>
    <w:rsid w:val="00A119DB"/>
    <w:rsid w:val="00A11E57"/>
    <w:rsid w:val="00A11FA9"/>
    <w:rsid w:val="00A1221F"/>
    <w:rsid w:val="00A123B5"/>
    <w:rsid w:val="00A124E8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17BC8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2F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22"/>
    <w:rsid w:val="00A244E3"/>
    <w:rsid w:val="00A24583"/>
    <w:rsid w:val="00A2468C"/>
    <w:rsid w:val="00A24735"/>
    <w:rsid w:val="00A24DD8"/>
    <w:rsid w:val="00A25065"/>
    <w:rsid w:val="00A25811"/>
    <w:rsid w:val="00A2592F"/>
    <w:rsid w:val="00A25C3F"/>
    <w:rsid w:val="00A25E9D"/>
    <w:rsid w:val="00A25F05"/>
    <w:rsid w:val="00A2602F"/>
    <w:rsid w:val="00A261F0"/>
    <w:rsid w:val="00A261F5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5AD"/>
    <w:rsid w:val="00A30794"/>
    <w:rsid w:val="00A3082F"/>
    <w:rsid w:val="00A30AD2"/>
    <w:rsid w:val="00A30E0D"/>
    <w:rsid w:val="00A30E56"/>
    <w:rsid w:val="00A314B8"/>
    <w:rsid w:val="00A31894"/>
    <w:rsid w:val="00A323CE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400"/>
    <w:rsid w:val="00A35720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CA"/>
    <w:rsid w:val="00A418E0"/>
    <w:rsid w:val="00A41A0E"/>
    <w:rsid w:val="00A41ADF"/>
    <w:rsid w:val="00A41D90"/>
    <w:rsid w:val="00A41E93"/>
    <w:rsid w:val="00A41F6A"/>
    <w:rsid w:val="00A41FDD"/>
    <w:rsid w:val="00A42293"/>
    <w:rsid w:val="00A42446"/>
    <w:rsid w:val="00A4246F"/>
    <w:rsid w:val="00A42493"/>
    <w:rsid w:val="00A424B7"/>
    <w:rsid w:val="00A428DC"/>
    <w:rsid w:val="00A43027"/>
    <w:rsid w:val="00A43488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0C9"/>
    <w:rsid w:val="00A4797F"/>
    <w:rsid w:val="00A47A86"/>
    <w:rsid w:val="00A47B09"/>
    <w:rsid w:val="00A47F49"/>
    <w:rsid w:val="00A50541"/>
    <w:rsid w:val="00A50774"/>
    <w:rsid w:val="00A5080F"/>
    <w:rsid w:val="00A50BD4"/>
    <w:rsid w:val="00A50C54"/>
    <w:rsid w:val="00A50E51"/>
    <w:rsid w:val="00A50F53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779"/>
    <w:rsid w:val="00A558FB"/>
    <w:rsid w:val="00A55926"/>
    <w:rsid w:val="00A56585"/>
    <w:rsid w:val="00A56630"/>
    <w:rsid w:val="00A568DD"/>
    <w:rsid w:val="00A56F3F"/>
    <w:rsid w:val="00A57020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6FA0"/>
    <w:rsid w:val="00A6729A"/>
    <w:rsid w:val="00A6774E"/>
    <w:rsid w:val="00A67B6F"/>
    <w:rsid w:val="00A67E4E"/>
    <w:rsid w:val="00A67EC3"/>
    <w:rsid w:val="00A700B8"/>
    <w:rsid w:val="00A70202"/>
    <w:rsid w:val="00A70615"/>
    <w:rsid w:val="00A70CD1"/>
    <w:rsid w:val="00A70F34"/>
    <w:rsid w:val="00A710C9"/>
    <w:rsid w:val="00A710D4"/>
    <w:rsid w:val="00A716E5"/>
    <w:rsid w:val="00A717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8B2"/>
    <w:rsid w:val="00A7594A"/>
    <w:rsid w:val="00A759C0"/>
    <w:rsid w:val="00A75EF9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4C8"/>
    <w:rsid w:val="00A8059E"/>
    <w:rsid w:val="00A806D0"/>
    <w:rsid w:val="00A80ADC"/>
    <w:rsid w:val="00A80B6B"/>
    <w:rsid w:val="00A80C9E"/>
    <w:rsid w:val="00A811A3"/>
    <w:rsid w:val="00A813AC"/>
    <w:rsid w:val="00A813F7"/>
    <w:rsid w:val="00A81907"/>
    <w:rsid w:val="00A81982"/>
    <w:rsid w:val="00A81B0F"/>
    <w:rsid w:val="00A81E46"/>
    <w:rsid w:val="00A82004"/>
    <w:rsid w:val="00A82197"/>
    <w:rsid w:val="00A8227E"/>
    <w:rsid w:val="00A82772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44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8DD"/>
    <w:rsid w:val="00A85992"/>
    <w:rsid w:val="00A85B79"/>
    <w:rsid w:val="00A85DF9"/>
    <w:rsid w:val="00A85E65"/>
    <w:rsid w:val="00A86045"/>
    <w:rsid w:val="00A86633"/>
    <w:rsid w:val="00A86930"/>
    <w:rsid w:val="00A86C3C"/>
    <w:rsid w:val="00A87014"/>
    <w:rsid w:val="00A8719A"/>
    <w:rsid w:val="00A87354"/>
    <w:rsid w:val="00A875B8"/>
    <w:rsid w:val="00A8770A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DB7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E13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9D1"/>
    <w:rsid w:val="00A95B56"/>
    <w:rsid w:val="00A95C86"/>
    <w:rsid w:val="00A95D94"/>
    <w:rsid w:val="00A95DE6"/>
    <w:rsid w:val="00A9605A"/>
    <w:rsid w:val="00A96230"/>
    <w:rsid w:val="00A9659F"/>
    <w:rsid w:val="00A9689B"/>
    <w:rsid w:val="00A968C2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C25"/>
    <w:rsid w:val="00AA0DAD"/>
    <w:rsid w:val="00AA110E"/>
    <w:rsid w:val="00AA114D"/>
    <w:rsid w:val="00AA1300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01"/>
    <w:rsid w:val="00AA539C"/>
    <w:rsid w:val="00AA564C"/>
    <w:rsid w:val="00AA5AA8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853"/>
    <w:rsid w:val="00AB09B5"/>
    <w:rsid w:val="00AB0B0A"/>
    <w:rsid w:val="00AB0B0D"/>
    <w:rsid w:val="00AB0B6D"/>
    <w:rsid w:val="00AB0D0C"/>
    <w:rsid w:val="00AB179A"/>
    <w:rsid w:val="00AB193C"/>
    <w:rsid w:val="00AB1E1A"/>
    <w:rsid w:val="00AB2091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2D3"/>
    <w:rsid w:val="00AB493B"/>
    <w:rsid w:val="00AB4E2E"/>
    <w:rsid w:val="00AB59EF"/>
    <w:rsid w:val="00AB5B12"/>
    <w:rsid w:val="00AB5C7D"/>
    <w:rsid w:val="00AB6207"/>
    <w:rsid w:val="00AB636F"/>
    <w:rsid w:val="00AB6382"/>
    <w:rsid w:val="00AB6447"/>
    <w:rsid w:val="00AB6565"/>
    <w:rsid w:val="00AB65CD"/>
    <w:rsid w:val="00AB669A"/>
    <w:rsid w:val="00AB695B"/>
    <w:rsid w:val="00AB6EA6"/>
    <w:rsid w:val="00AB6F2C"/>
    <w:rsid w:val="00AB7515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0CCE"/>
    <w:rsid w:val="00AC1570"/>
    <w:rsid w:val="00AC188C"/>
    <w:rsid w:val="00AC1891"/>
    <w:rsid w:val="00AC1AD8"/>
    <w:rsid w:val="00AC1C26"/>
    <w:rsid w:val="00AC1DED"/>
    <w:rsid w:val="00AC1F00"/>
    <w:rsid w:val="00AC1F85"/>
    <w:rsid w:val="00AC2647"/>
    <w:rsid w:val="00AC26F2"/>
    <w:rsid w:val="00AC273A"/>
    <w:rsid w:val="00AC27E8"/>
    <w:rsid w:val="00AC2B12"/>
    <w:rsid w:val="00AC33FE"/>
    <w:rsid w:val="00AC349D"/>
    <w:rsid w:val="00AC34B9"/>
    <w:rsid w:val="00AC3614"/>
    <w:rsid w:val="00AC380A"/>
    <w:rsid w:val="00AC39BC"/>
    <w:rsid w:val="00AC39D5"/>
    <w:rsid w:val="00AC3A50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5A82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90C"/>
    <w:rsid w:val="00AD2A2D"/>
    <w:rsid w:val="00AD2B79"/>
    <w:rsid w:val="00AD2F65"/>
    <w:rsid w:val="00AD31CB"/>
    <w:rsid w:val="00AD3422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4D4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AB4"/>
    <w:rsid w:val="00AE2D4E"/>
    <w:rsid w:val="00AE3041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42A"/>
    <w:rsid w:val="00AE4593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E7A5A"/>
    <w:rsid w:val="00AF0240"/>
    <w:rsid w:val="00AF0252"/>
    <w:rsid w:val="00AF039E"/>
    <w:rsid w:val="00AF052D"/>
    <w:rsid w:val="00AF06E6"/>
    <w:rsid w:val="00AF06F9"/>
    <w:rsid w:val="00AF0A0C"/>
    <w:rsid w:val="00AF0CFB"/>
    <w:rsid w:val="00AF0EC3"/>
    <w:rsid w:val="00AF0FB6"/>
    <w:rsid w:val="00AF1259"/>
    <w:rsid w:val="00AF1597"/>
    <w:rsid w:val="00AF1767"/>
    <w:rsid w:val="00AF1A62"/>
    <w:rsid w:val="00AF1C7D"/>
    <w:rsid w:val="00AF1DF4"/>
    <w:rsid w:val="00AF2E61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4C94"/>
    <w:rsid w:val="00AF5A5F"/>
    <w:rsid w:val="00AF5C0F"/>
    <w:rsid w:val="00AF5C7B"/>
    <w:rsid w:val="00AF6360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4BC4"/>
    <w:rsid w:val="00B05051"/>
    <w:rsid w:val="00B05297"/>
    <w:rsid w:val="00B05689"/>
    <w:rsid w:val="00B05B97"/>
    <w:rsid w:val="00B06075"/>
    <w:rsid w:val="00B0625D"/>
    <w:rsid w:val="00B0625F"/>
    <w:rsid w:val="00B067B0"/>
    <w:rsid w:val="00B06837"/>
    <w:rsid w:val="00B069D5"/>
    <w:rsid w:val="00B06A7D"/>
    <w:rsid w:val="00B06B6C"/>
    <w:rsid w:val="00B06BDC"/>
    <w:rsid w:val="00B06C08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43"/>
    <w:rsid w:val="00B1577C"/>
    <w:rsid w:val="00B157F6"/>
    <w:rsid w:val="00B159A0"/>
    <w:rsid w:val="00B15C43"/>
    <w:rsid w:val="00B15D62"/>
    <w:rsid w:val="00B15DE7"/>
    <w:rsid w:val="00B15ECA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770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5F3C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26C"/>
    <w:rsid w:val="00B30421"/>
    <w:rsid w:val="00B30716"/>
    <w:rsid w:val="00B30738"/>
    <w:rsid w:val="00B30B70"/>
    <w:rsid w:val="00B30CFE"/>
    <w:rsid w:val="00B3105F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92D"/>
    <w:rsid w:val="00B33B64"/>
    <w:rsid w:val="00B33C93"/>
    <w:rsid w:val="00B33D89"/>
    <w:rsid w:val="00B33F08"/>
    <w:rsid w:val="00B342E5"/>
    <w:rsid w:val="00B34958"/>
    <w:rsid w:val="00B34A1C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02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4F34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AF5"/>
    <w:rsid w:val="00B46E55"/>
    <w:rsid w:val="00B46E80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400"/>
    <w:rsid w:val="00B5255A"/>
    <w:rsid w:val="00B5268B"/>
    <w:rsid w:val="00B528D0"/>
    <w:rsid w:val="00B52B09"/>
    <w:rsid w:val="00B52C2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332"/>
    <w:rsid w:val="00B553D2"/>
    <w:rsid w:val="00B5551B"/>
    <w:rsid w:val="00B55608"/>
    <w:rsid w:val="00B5563D"/>
    <w:rsid w:val="00B55A57"/>
    <w:rsid w:val="00B55ADB"/>
    <w:rsid w:val="00B55F0C"/>
    <w:rsid w:val="00B55F13"/>
    <w:rsid w:val="00B55FAB"/>
    <w:rsid w:val="00B56141"/>
    <w:rsid w:val="00B56487"/>
    <w:rsid w:val="00B5648B"/>
    <w:rsid w:val="00B564B6"/>
    <w:rsid w:val="00B56B81"/>
    <w:rsid w:val="00B57064"/>
    <w:rsid w:val="00B57081"/>
    <w:rsid w:val="00B5725C"/>
    <w:rsid w:val="00B572BE"/>
    <w:rsid w:val="00B5773E"/>
    <w:rsid w:val="00B578D9"/>
    <w:rsid w:val="00B601B9"/>
    <w:rsid w:val="00B604F5"/>
    <w:rsid w:val="00B60605"/>
    <w:rsid w:val="00B60A46"/>
    <w:rsid w:val="00B60C3D"/>
    <w:rsid w:val="00B60D7E"/>
    <w:rsid w:val="00B61055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2EFA"/>
    <w:rsid w:val="00B63157"/>
    <w:rsid w:val="00B63295"/>
    <w:rsid w:val="00B63337"/>
    <w:rsid w:val="00B6349C"/>
    <w:rsid w:val="00B63B8F"/>
    <w:rsid w:val="00B63FA7"/>
    <w:rsid w:val="00B6402D"/>
    <w:rsid w:val="00B641E3"/>
    <w:rsid w:val="00B6423C"/>
    <w:rsid w:val="00B642CB"/>
    <w:rsid w:val="00B64524"/>
    <w:rsid w:val="00B64535"/>
    <w:rsid w:val="00B6475E"/>
    <w:rsid w:val="00B648CA"/>
    <w:rsid w:val="00B64900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34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076"/>
    <w:rsid w:val="00B673C2"/>
    <w:rsid w:val="00B67752"/>
    <w:rsid w:val="00B67C74"/>
    <w:rsid w:val="00B700CE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2B2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5C4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A8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C5"/>
    <w:rsid w:val="00B76CDE"/>
    <w:rsid w:val="00B76DC9"/>
    <w:rsid w:val="00B76F3B"/>
    <w:rsid w:val="00B7704D"/>
    <w:rsid w:val="00B777D0"/>
    <w:rsid w:val="00B77DD3"/>
    <w:rsid w:val="00B77E01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0A7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88"/>
    <w:rsid w:val="00B922C2"/>
    <w:rsid w:val="00B9236B"/>
    <w:rsid w:val="00B9240D"/>
    <w:rsid w:val="00B926BD"/>
    <w:rsid w:val="00B93008"/>
    <w:rsid w:val="00B930AE"/>
    <w:rsid w:val="00B9327B"/>
    <w:rsid w:val="00B93398"/>
    <w:rsid w:val="00B93698"/>
    <w:rsid w:val="00B936B4"/>
    <w:rsid w:val="00B93B26"/>
    <w:rsid w:val="00B93C0B"/>
    <w:rsid w:val="00B93CB5"/>
    <w:rsid w:val="00B93E8A"/>
    <w:rsid w:val="00B9405E"/>
    <w:rsid w:val="00B940DB"/>
    <w:rsid w:val="00B94172"/>
    <w:rsid w:val="00B942A0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6F2D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6D7"/>
    <w:rsid w:val="00BA092C"/>
    <w:rsid w:val="00BA09BE"/>
    <w:rsid w:val="00BA09C6"/>
    <w:rsid w:val="00BA0C89"/>
    <w:rsid w:val="00BA0D1E"/>
    <w:rsid w:val="00BA10FE"/>
    <w:rsid w:val="00BA120F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3951"/>
    <w:rsid w:val="00BA4148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4C"/>
    <w:rsid w:val="00BA6159"/>
    <w:rsid w:val="00BA628E"/>
    <w:rsid w:val="00BA6465"/>
    <w:rsid w:val="00BA696D"/>
    <w:rsid w:val="00BA6B6A"/>
    <w:rsid w:val="00BA6B82"/>
    <w:rsid w:val="00BA6BB3"/>
    <w:rsid w:val="00BA6D4A"/>
    <w:rsid w:val="00BA6F99"/>
    <w:rsid w:val="00BA70AC"/>
    <w:rsid w:val="00BA7254"/>
    <w:rsid w:val="00BA746F"/>
    <w:rsid w:val="00BA792B"/>
    <w:rsid w:val="00BA7B4E"/>
    <w:rsid w:val="00BA7B57"/>
    <w:rsid w:val="00BA7D32"/>
    <w:rsid w:val="00BB017E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B38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25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041"/>
    <w:rsid w:val="00BC04BC"/>
    <w:rsid w:val="00BC05F4"/>
    <w:rsid w:val="00BC0819"/>
    <w:rsid w:val="00BC0E20"/>
    <w:rsid w:val="00BC1009"/>
    <w:rsid w:val="00BC1283"/>
    <w:rsid w:val="00BC13FE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84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4548"/>
    <w:rsid w:val="00BC4C19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92"/>
    <w:rsid w:val="00BC78C6"/>
    <w:rsid w:val="00BC79E7"/>
    <w:rsid w:val="00BC7A47"/>
    <w:rsid w:val="00BC7B0C"/>
    <w:rsid w:val="00BC7B94"/>
    <w:rsid w:val="00BC7BA6"/>
    <w:rsid w:val="00BD0338"/>
    <w:rsid w:val="00BD0958"/>
    <w:rsid w:val="00BD1253"/>
    <w:rsid w:val="00BD1301"/>
    <w:rsid w:val="00BD140C"/>
    <w:rsid w:val="00BD146E"/>
    <w:rsid w:val="00BD235F"/>
    <w:rsid w:val="00BD2417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D7C90"/>
    <w:rsid w:val="00BE028B"/>
    <w:rsid w:val="00BE02B4"/>
    <w:rsid w:val="00BE03BC"/>
    <w:rsid w:val="00BE0645"/>
    <w:rsid w:val="00BE080D"/>
    <w:rsid w:val="00BE10DF"/>
    <w:rsid w:val="00BE11B5"/>
    <w:rsid w:val="00BE14E1"/>
    <w:rsid w:val="00BE18D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BBC"/>
    <w:rsid w:val="00BE3CF5"/>
    <w:rsid w:val="00BE446F"/>
    <w:rsid w:val="00BE45B7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79A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0FB5"/>
    <w:rsid w:val="00BF102C"/>
    <w:rsid w:val="00BF10BC"/>
    <w:rsid w:val="00BF128C"/>
    <w:rsid w:val="00BF1645"/>
    <w:rsid w:val="00BF1692"/>
    <w:rsid w:val="00BF16DF"/>
    <w:rsid w:val="00BF17EF"/>
    <w:rsid w:val="00BF1D3D"/>
    <w:rsid w:val="00BF1E87"/>
    <w:rsid w:val="00BF209A"/>
    <w:rsid w:val="00BF28B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5D2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1E1"/>
    <w:rsid w:val="00C0732C"/>
    <w:rsid w:val="00C073C3"/>
    <w:rsid w:val="00C074E1"/>
    <w:rsid w:val="00C07B45"/>
    <w:rsid w:val="00C07F9A"/>
    <w:rsid w:val="00C07FF1"/>
    <w:rsid w:val="00C10098"/>
    <w:rsid w:val="00C10381"/>
    <w:rsid w:val="00C103F6"/>
    <w:rsid w:val="00C107A2"/>
    <w:rsid w:val="00C117D1"/>
    <w:rsid w:val="00C11AA8"/>
    <w:rsid w:val="00C12106"/>
    <w:rsid w:val="00C1221D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B3"/>
    <w:rsid w:val="00C136F7"/>
    <w:rsid w:val="00C13A42"/>
    <w:rsid w:val="00C13BA4"/>
    <w:rsid w:val="00C13EFA"/>
    <w:rsid w:val="00C13F59"/>
    <w:rsid w:val="00C14248"/>
    <w:rsid w:val="00C144FC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9C6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DA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EFE"/>
    <w:rsid w:val="00C23F8E"/>
    <w:rsid w:val="00C24246"/>
    <w:rsid w:val="00C2439D"/>
    <w:rsid w:val="00C245C2"/>
    <w:rsid w:val="00C2460B"/>
    <w:rsid w:val="00C2465B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87F"/>
    <w:rsid w:val="00C31B07"/>
    <w:rsid w:val="00C31D49"/>
    <w:rsid w:val="00C31F11"/>
    <w:rsid w:val="00C31F46"/>
    <w:rsid w:val="00C325C7"/>
    <w:rsid w:val="00C3264E"/>
    <w:rsid w:val="00C32661"/>
    <w:rsid w:val="00C3287C"/>
    <w:rsid w:val="00C32AA0"/>
    <w:rsid w:val="00C32FC5"/>
    <w:rsid w:val="00C33318"/>
    <w:rsid w:val="00C3340A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642"/>
    <w:rsid w:val="00C35786"/>
    <w:rsid w:val="00C3591F"/>
    <w:rsid w:val="00C35D3E"/>
    <w:rsid w:val="00C35E42"/>
    <w:rsid w:val="00C36375"/>
    <w:rsid w:val="00C364B9"/>
    <w:rsid w:val="00C36619"/>
    <w:rsid w:val="00C367DB"/>
    <w:rsid w:val="00C36852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47"/>
    <w:rsid w:val="00C472D4"/>
    <w:rsid w:val="00C473C4"/>
    <w:rsid w:val="00C47465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3112"/>
    <w:rsid w:val="00C53227"/>
    <w:rsid w:val="00C535F1"/>
    <w:rsid w:val="00C536A9"/>
    <w:rsid w:val="00C538DE"/>
    <w:rsid w:val="00C53CC8"/>
    <w:rsid w:val="00C53D99"/>
    <w:rsid w:val="00C53E93"/>
    <w:rsid w:val="00C53E94"/>
    <w:rsid w:val="00C54095"/>
    <w:rsid w:val="00C545F2"/>
    <w:rsid w:val="00C5495A"/>
    <w:rsid w:val="00C5539B"/>
    <w:rsid w:val="00C55577"/>
    <w:rsid w:val="00C55626"/>
    <w:rsid w:val="00C558D2"/>
    <w:rsid w:val="00C55C85"/>
    <w:rsid w:val="00C55CE2"/>
    <w:rsid w:val="00C55E0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BB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384"/>
    <w:rsid w:val="00C6246C"/>
    <w:rsid w:val="00C62965"/>
    <w:rsid w:val="00C62E26"/>
    <w:rsid w:val="00C630CF"/>
    <w:rsid w:val="00C63875"/>
    <w:rsid w:val="00C63A02"/>
    <w:rsid w:val="00C63B71"/>
    <w:rsid w:val="00C63BAE"/>
    <w:rsid w:val="00C64090"/>
    <w:rsid w:val="00C6450D"/>
    <w:rsid w:val="00C648B5"/>
    <w:rsid w:val="00C64988"/>
    <w:rsid w:val="00C64C9D"/>
    <w:rsid w:val="00C64E2E"/>
    <w:rsid w:val="00C65099"/>
    <w:rsid w:val="00C651F1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157"/>
    <w:rsid w:val="00C70586"/>
    <w:rsid w:val="00C707DC"/>
    <w:rsid w:val="00C70AE7"/>
    <w:rsid w:val="00C70B6F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39B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061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766"/>
    <w:rsid w:val="00C80C7A"/>
    <w:rsid w:val="00C81060"/>
    <w:rsid w:val="00C8179C"/>
    <w:rsid w:val="00C8199E"/>
    <w:rsid w:val="00C81AC9"/>
    <w:rsid w:val="00C81C72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814"/>
    <w:rsid w:val="00C8398C"/>
    <w:rsid w:val="00C83F95"/>
    <w:rsid w:val="00C840B5"/>
    <w:rsid w:val="00C843E0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774"/>
    <w:rsid w:val="00C908BA"/>
    <w:rsid w:val="00C908D4"/>
    <w:rsid w:val="00C9092E"/>
    <w:rsid w:val="00C90A14"/>
    <w:rsid w:val="00C90A9C"/>
    <w:rsid w:val="00C90DA5"/>
    <w:rsid w:val="00C9101B"/>
    <w:rsid w:val="00C91B69"/>
    <w:rsid w:val="00C91D3E"/>
    <w:rsid w:val="00C91E2C"/>
    <w:rsid w:val="00C92105"/>
    <w:rsid w:val="00C92471"/>
    <w:rsid w:val="00C92658"/>
    <w:rsid w:val="00C9267A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CD2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AEE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40D"/>
    <w:rsid w:val="00CA15E0"/>
    <w:rsid w:val="00CA17C3"/>
    <w:rsid w:val="00CA1A53"/>
    <w:rsid w:val="00CA1ADB"/>
    <w:rsid w:val="00CA248E"/>
    <w:rsid w:val="00CA2589"/>
    <w:rsid w:val="00CA260F"/>
    <w:rsid w:val="00CA280C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883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9D"/>
    <w:rsid w:val="00CA67C8"/>
    <w:rsid w:val="00CA6D72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49F"/>
    <w:rsid w:val="00CB1965"/>
    <w:rsid w:val="00CB196D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6C3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16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C3"/>
    <w:rsid w:val="00CC0ADD"/>
    <w:rsid w:val="00CC0AE6"/>
    <w:rsid w:val="00CC0CF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DA9"/>
    <w:rsid w:val="00CC3EA0"/>
    <w:rsid w:val="00CC3EE7"/>
    <w:rsid w:val="00CC3FB4"/>
    <w:rsid w:val="00CC4027"/>
    <w:rsid w:val="00CC4040"/>
    <w:rsid w:val="00CC4583"/>
    <w:rsid w:val="00CC4728"/>
    <w:rsid w:val="00CC4B8F"/>
    <w:rsid w:val="00CC4C0A"/>
    <w:rsid w:val="00CC4D73"/>
    <w:rsid w:val="00CC51F0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BB0"/>
    <w:rsid w:val="00CD6BC9"/>
    <w:rsid w:val="00CD6F10"/>
    <w:rsid w:val="00CD74E2"/>
    <w:rsid w:val="00CD7756"/>
    <w:rsid w:val="00CD7B9B"/>
    <w:rsid w:val="00CE040C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5DA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06"/>
    <w:rsid w:val="00CE6881"/>
    <w:rsid w:val="00CE6A8A"/>
    <w:rsid w:val="00CE6B33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BCA"/>
    <w:rsid w:val="00CF0CF1"/>
    <w:rsid w:val="00CF0EBE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0F7"/>
    <w:rsid w:val="00D0024E"/>
    <w:rsid w:val="00D00563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6A3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4D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D"/>
    <w:rsid w:val="00D152A1"/>
    <w:rsid w:val="00D15702"/>
    <w:rsid w:val="00D15724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2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9AE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0FED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E6C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3CDD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9C0"/>
    <w:rsid w:val="00D45C71"/>
    <w:rsid w:val="00D45CA5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B85"/>
    <w:rsid w:val="00D57D0B"/>
    <w:rsid w:val="00D57F96"/>
    <w:rsid w:val="00D607AC"/>
    <w:rsid w:val="00D608C0"/>
    <w:rsid w:val="00D608F3"/>
    <w:rsid w:val="00D609D2"/>
    <w:rsid w:val="00D60A0C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D45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94C"/>
    <w:rsid w:val="00D67C97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C7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841"/>
    <w:rsid w:val="00D7494D"/>
    <w:rsid w:val="00D75289"/>
    <w:rsid w:val="00D7558A"/>
    <w:rsid w:val="00D75A1E"/>
    <w:rsid w:val="00D75CF0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551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51D"/>
    <w:rsid w:val="00D86660"/>
    <w:rsid w:val="00D866A2"/>
    <w:rsid w:val="00D86704"/>
    <w:rsid w:val="00D8678E"/>
    <w:rsid w:val="00D86ADA"/>
    <w:rsid w:val="00D86B65"/>
    <w:rsid w:val="00D86CFD"/>
    <w:rsid w:val="00D86DB4"/>
    <w:rsid w:val="00D86DD5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30A"/>
    <w:rsid w:val="00D9266E"/>
    <w:rsid w:val="00D926EA"/>
    <w:rsid w:val="00D92B77"/>
    <w:rsid w:val="00D92B9A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05"/>
    <w:rsid w:val="00D94743"/>
    <w:rsid w:val="00D947E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3C"/>
    <w:rsid w:val="00D96997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12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99F"/>
    <w:rsid w:val="00DA5D93"/>
    <w:rsid w:val="00DA5DA7"/>
    <w:rsid w:val="00DA64B9"/>
    <w:rsid w:val="00DA6A35"/>
    <w:rsid w:val="00DA6AE0"/>
    <w:rsid w:val="00DA6BC0"/>
    <w:rsid w:val="00DA6CA8"/>
    <w:rsid w:val="00DA6F40"/>
    <w:rsid w:val="00DA6FA1"/>
    <w:rsid w:val="00DA702D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80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093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71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06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44B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130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443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39F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E7D"/>
    <w:rsid w:val="00DE0EAB"/>
    <w:rsid w:val="00DE0F23"/>
    <w:rsid w:val="00DE0F34"/>
    <w:rsid w:val="00DE10B9"/>
    <w:rsid w:val="00DE118B"/>
    <w:rsid w:val="00DE144F"/>
    <w:rsid w:val="00DE194F"/>
    <w:rsid w:val="00DE19FD"/>
    <w:rsid w:val="00DE1A27"/>
    <w:rsid w:val="00DE1A42"/>
    <w:rsid w:val="00DE1B60"/>
    <w:rsid w:val="00DE20A9"/>
    <w:rsid w:val="00DE21C0"/>
    <w:rsid w:val="00DE2471"/>
    <w:rsid w:val="00DE24C7"/>
    <w:rsid w:val="00DE263F"/>
    <w:rsid w:val="00DE2758"/>
    <w:rsid w:val="00DE2771"/>
    <w:rsid w:val="00DE32C5"/>
    <w:rsid w:val="00DE3562"/>
    <w:rsid w:val="00DE35C2"/>
    <w:rsid w:val="00DE3958"/>
    <w:rsid w:val="00DE3CAE"/>
    <w:rsid w:val="00DE3D71"/>
    <w:rsid w:val="00DE3DBB"/>
    <w:rsid w:val="00DE3DC3"/>
    <w:rsid w:val="00DE403A"/>
    <w:rsid w:val="00DE416C"/>
    <w:rsid w:val="00DE4225"/>
    <w:rsid w:val="00DE4473"/>
    <w:rsid w:val="00DE4734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6F85"/>
    <w:rsid w:val="00DE7105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AC9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849"/>
    <w:rsid w:val="00DF384E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EFF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6B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2ED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636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28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3202"/>
    <w:rsid w:val="00E332CC"/>
    <w:rsid w:val="00E3334E"/>
    <w:rsid w:val="00E3337B"/>
    <w:rsid w:val="00E335C6"/>
    <w:rsid w:val="00E33C00"/>
    <w:rsid w:val="00E33D78"/>
    <w:rsid w:val="00E33E1A"/>
    <w:rsid w:val="00E33FA3"/>
    <w:rsid w:val="00E3430E"/>
    <w:rsid w:val="00E345EE"/>
    <w:rsid w:val="00E347C9"/>
    <w:rsid w:val="00E34810"/>
    <w:rsid w:val="00E34916"/>
    <w:rsid w:val="00E34B2A"/>
    <w:rsid w:val="00E34CA1"/>
    <w:rsid w:val="00E34E3D"/>
    <w:rsid w:val="00E34F18"/>
    <w:rsid w:val="00E3520F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50C"/>
    <w:rsid w:val="00E405C9"/>
    <w:rsid w:val="00E406B1"/>
    <w:rsid w:val="00E409A2"/>
    <w:rsid w:val="00E41066"/>
    <w:rsid w:val="00E415D5"/>
    <w:rsid w:val="00E4179F"/>
    <w:rsid w:val="00E4189A"/>
    <w:rsid w:val="00E41ABA"/>
    <w:rsid w:val="00E41BF7"/>
    <w:rsid w:val="00E41D09"/>
    <w:rsid w:val="00E420EC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164"/>
    <w:rsid w:val="00E43250"/>
    <w:rsid w:val="00E434B6"/>
    <w:rsid w:val="00E434BA"/>
    <w:rsid w:val="00E43502"/>
    <w:rsid w:val="00E435B8"/>
    <w:rsid w:val="00E435D5"/>
    <w:rsid w:val="00E43675"/>
    <w:rsid w:val="00E4372C"/>
    <w:rsid w:val="00E437CF"/>
    <w:rsid w:val="00E43820"/>
    <w:rsid w:val="00E43CC0"/>
    <w:rsid w:val="00E44476"/>
    <w:rsid w:val="00E444F5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6AC"/>
    <w:rsid w:val="00E4690E"/>
    <w:rsid w:val="00E46B70"/>
    <w:rsid w:val="00E46F5F"/>
    <w:rsid w:val="00E47137"/>
    <w:rsid w:val="00E47393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B93"/>
    <w:rsid w:val="00E55CC1"/>
    <w:rsid w:val="00E56386"/>
    <w:rsid w:val="00E56439"/>
    <w:rsid w:val="00E56832"/>
    <w:rsid w:val="00E56C15"/>
    <w:rsid w:val="00E57380"/>
    <w:rsid w:val="00E57617"/>
    <w:rsid w:val="00E5783F"/>
    <w:rsid w:val="00E57BFE"/>
    <w:rsid w:val="00E57CA9"/>
    <w:rsid w:val="00E57F46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0BA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984"/>
    <w:rsid w:val="00E65D68"/>
    <w:rsid w:val="00E65E07"/>
    <w:rsid w:val="00E66281"/>
    <w:rsid w:val="00E66445"/>
    <w:rsid w:val="00E668D8"/>
    <w:rsid w:val="00E66B5C"/>
    <w:rsid w:val="00E66D0B"/>
    <w:rsid w:val="00E67204"/>
    <w:rsid w:val="00E675BA"/>
    <w:rsid w:val="00E67833"/>
    <w:rsid w:val="00E67AFB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131"/>
    <w:rsid w:val="00E734D9"/>
    <w:rsid w:val="00E738B1"/>
    <w:rsid w:val="00E738F3"/>
    <w:rsid w:val="00E739BA"/>
    <w:rsid w:val="00E73C4D"/>
    <w:rsid w:val="00E73C78"/>
    <w:rsid w:val="00E73D4E"/>
    <w:rsid w:val="00E73EA7"/>
    <w:rsid w:val="00E7434D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D60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76E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B23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3EB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AD0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478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A9E"/>
    <w:rsid w:val="00E95D52"/>
    <w:rsid w:val="00E95F25"/>
    <w:rsid w:val="00E95F2A"/>
    <w:rsid w:val="00E95FDD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05"/>
    <w:rsid w:val="00EA0846"/>
    <w:rsid w:val="00EA09AA"/>
    <w:rsid w:val="00EA0AA2"/>
    <w:rsid w:val="00EA114D"/>
    <w:rsid w:val="00EA1525"/>
    <w:rsid w:val="00EA1B4A"/>
    <w:rsid w:val="00EA1B9C"/>
    <w:rsid w:val="00EA1BD8"/>
    <w:rsid w:val="00EA1C54"/>
    <w:rsid w:val="00EA1D0C"/>
    <w:rsid w:val="00EA1D43"/>
    <w:rsid w:val="00EA1E39"/>
    <w:rsid w:val="00EA200B"/>
    <w:rsid w:val="00EA22A3"/>
    <w:rsid w:val="00EA22D1"/>
    <w:rsid w:val="00EA237E"/>
    <w:rsid w:val="00EA28C2"/>
    <w:rsid w:val="00EA333D"/>
    <w:rsid w:val="00EA353C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38B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B42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5E8"/>
    <w:rsid w:val="00EB1991"/>
    <w:rsid w:val="00EB19C1"/>
    <w:rsid w:val="00EB1FDC"/>
    <w:rsid w:val="00EB3060"/>
    <w:rsid w:val="00EB3098"/>
    <w:rsid w:val="00EB312B"/>
    <w:rsid w:val="00EB365E"/>
    <w:rsid w:val="00EB3892"/>
    <w:rsid w:val="00EB3961"/>
    <w:rsid w:val="00EB3986"/>
    <w:rsid w:val="00EB3E64"/>
    <w:rsid w:val="00EB3ED8"/>
    <w:rsid w:val="00EB3F02"/>
    <w:rsid w:val="00EB3F2E"/>
    <w:rsid w:val="00EB4144"/>
    <w:rsid w:val="00EB417D"/>
    <w:rsid w:val="00EB442E"/>
    <w:rsid w:val="00EB44EA"/>
    <w:rsid w:val="00EB466D"/>
    <w:rsid w:val="00EB47B1"/>
    <w:rsid w:val="00EB4816"/>
    <w:rsid w:val="00EB4C33"/>
    <w:rsid w:val="00EB50E8"/>
    <w:rsid w:val="00EB52DE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92B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5F"/>
    <w:rsid w:val="00EC2996"/>
    <w:rsid w:val="00EC2A64"/>
    <w:rsid w:val="00EC2AB0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36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09CC"/>
    <w:rsid w:val="00ED0DBA"/>
    <w:rsid w:val="00ED101D"/>
    <w:rsid w:val="00ED116F"/>
    <w:rsid w:val="00ED1A15"/>
    <w:rsid w:val="00ED1BBB"/>
    <w:rsid w:val="00ED1DF1"/>
    <w:rsid w:val="00ED2504"/>
    <w:rsid w:val="00ED2607"/>
    <w:rsid w:val="00ED2B05"/>
    <w:rsid w:val="00ED2B43"/>
    <w:rsid w:val="00ED2CAB"/>
    <w:rsid w:val="00ED2D7D"/>
    <w:rsid w:val="00ED310F"/>
    <w:rsid w:val="00ED3121"/>
    <w:rsid w:val="00ED32C0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0D7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937"/>
    <w:rsid w:val="00ED7A2F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078"/>
    <w:rsid w:val="00EE216C"/>
    <w:rsid w:val="00EE226A"/>
    <w:rsid w:val="00EE2521"/>
    <w:rsid w:val="00EE279D"/>
    <w:rsid w:val="00EE2A48"/>
    <w:rsid w:val="00EE2B24"/>
    <w:rsid w:val="00EE2EE0"/>
    <w:rsid w:val="00EE3374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328"/>
    <w:rsid w:val="00EE543B"/>
    <w:rsid w:val="00EE5541"/>
    <w:rsid w:val="00EE55B9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0"/>
    <w:rsid w:val="00EF15E2"/>
    <w:rsid w:val="00EF19F1"/>
    <w:rsid w:val="00EF19F7"/>
    <w:rsid w:val="00EF1C00"/>
    <w:rsid w:val="00EF1D57"/>
    <w:rsid w:val="00EF1F01"/>
    <w:rsid w:val="00EF21C3"/>
    <w:rsid w:val="00EF22FB"/>
    <w:rsid w:val="00EF25CA"/>
    <w:rsid w:val="00EF27A9"/>
    <w:rsid w:val="00EF28E0"/>
    <w:rsid w:val="00EF2AE6"/>
    <w:rsid w:val="00EF2C93"/>
    <w:rsid w:val="00EF2CC2"/>
    <w:rsid w:val="00EF2CE2"/>
    <w:rsid w:val="00EF2D41"/>
    <w:rsid w:val="00EF32F5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A36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C68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0BA"/>
    <w:rsid w:val="00F05168"/>
    <w:rsid w:val="00F05253"/>
    <w:rsid w:val="00F0529F"/>
    <w:rsid w:val="00F052F1"/>
    <w:rsid w:val="00F05523"/>
    <w:rsid w:val="00F05D4F"/>
    <w:rsid w:val="00F06386"/>
    <w:rsid w:val="00F065A3"/>
    <w:rsid w:val="00F067B9"/>
    <w:rsid w:val="00F06D95"/>
    <w:rsid w:val="00F06F2F"/>
    <w:rsid w:val="00F0731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4C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E0B"/>
    <w:rsid w:val="00F152BC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6F0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17FF9"/>
    <w:rsid w:val="00F20019"/>
    <w:rsid w:val="00F2021B"/>
    <w:rsid w:val="00F2035C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888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64"/>
    <w:rsid w:val="00F23E9D"/>
    <w:rsid w:val="00F241CB"/>
    <w:rsid w:val="00F24437"/>
    <w:rsid w:val="00F24634"/>
    <w:rsid w:val="00F24BF2"/>
    <w:rsid w:val="00F24E64"/>
    <w:rsid w:val="00F24E67"/>
    <w:rsid w:val="00F2503D"/>
    <w:rsid w:val="00F25180"/>
    <w:rsid w:val="00F2521D"/>
    <w:rsid w:val="00F25317"/>
    <w:rsid w:val="00F25572"/>
    <w:rsid w:val="00F255C4"/>
    <w:rsid w:val="00F25B08"/>
    <w:rsid w:val="00F25DD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833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8F"/>
    <w:rsid w:val="00F341AF"/>
    <w:rsid w:val="00F343F9"/>
    <w:rsid w:val="00F344B7"/>
    <w:rsid w:val="00F349AA"/>
    <w:rsid w:val="00F34B49"/>
    <w:rsid w:val="00F34C86"/>
    <w:rsid w:val="00F34E02"/>
    <w:rsid w:val="00F3524F"/>
    <w:rsid w:val="00F3535E"/>
    <w:rsid w:val="00F354F4"/>
    <w:rsid w:val="00F3600B"/>
    <w:rsid w:val="00F3604E"/>
    <w:rsid w:val="00F364F3"/>
    <w:rsid w:val="00F367B3"/>
    <w:rsid w:val="00F3691E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975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04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6DF"/>
    <w:rsid w:val="00F47B6D"/>
    <w:rsid w:val="00F51055"/>
    <w:rsid w:val="00F51569"/>
    <w:rsid w:val="00F5173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00"/>
    <w:rsid w:val="00F56145"/>
    <w:rsid w:val="00F568CC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31F"/>
    <w:rsid w:val="00F6149A"/>
    <w:rsid w:val="00F619BC"/>
    <w:rsid w:val="00F61BEA"/>
    <w:rsid w:val="00F61D03"/>
    <w:rsid w:val="00F6256A"/>
    <w:rsid w:val="00F627A6"/>
    <w:rsid w:val="00F62B83"/>
    <w:rsid w:val="00F6310F"/>
    <w:rsid w:val="00F63260"/>
    <w:rsid w:val="00F63602"/>
    <w:rsid w:val="00F636C2"/>
    <w:rsid w:val="00F636D3"/>
    <w:rsid w:val="00F637B8"/>
    <w:rsid w:val="00F6393C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7DE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1DD2"/>
    <w:rsid w:val="00F72000"/>
    <w:rsid w:val="00F72127"/>
    <w:rsid w:val="00F7262F"/>
    <w:rsid w:val="00F7278F"/>
    <w:rsid w:val="00F72989"/>
    <w:rsid w:val="00F72CD5"/>
    <w:rsid w:val="00F72EAE"/>
    <w:rsid w:val="00F72F79"/>
    <w:rsid w:val="00F73A31"/>
    <w:rsid w:val="00F73C2E"/>
    <w:rsid w:val="00F742D7"/>
    <w:rsid w:val="00F742E4"/>
    <w:rsid w:val="00F74368"/>
    <w:rsid w:val="00F74815"/>
    <w:rsid w:val="00F74A6C"/>
    <w:rsid w:val="00F74BF5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5B1"/>
    <w:rsid w:val="00F86879"/>
    <w:rsid w:val="00F86A45"/>
    <w:rsid w:val="00F86AF2"/>
    <w:rsid w:val="00F86D4D"/>
    <w:rsid w:val="00F86D7B"/>
    <w:rsid w:val="00F86DE4"/>
    <w:rsid w:val="00F87039"/>
    <w:rsid w:val="00F87369"/>
    <w:rsid w:val="00F87711"/>
    <w:rsid w:val="00F87861"/>
    <w:rsid w:val="00F87B44"/>
    <w:rsid w:val="00F87B47"/>
    <w:rsid w:val="00F87C28"/>
    <w:rsid w:val="00F87FEA"/>
    <w:rsid w:val="00F90057"/>
    <w:rsid w:val="00F900F1"/>
    <w:rsid w:val="00F90B6D"/>
    <w:rsid w:val="00F91106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84"/>
    <w:rsid w:val="00F938A0"/>
    <w:rsid w:val="00F938D3"/>
    <w:rsid w:val="00F93A7C"/>
    <w:rsid w:val="00F93B77"/>
    <w:rsid w:val="00F93DEF"/>
    <w:rsid w:val="00F94022"/>
    <w:rsid w:val="00F94182"/>
    <w:rsid w:val="00F94357"/>
    <w:rsid w:val="00F94582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44B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68"/>
    <w:rsid w:val="00FA4497"/>
    <w:rsid w:val="00FA465B"/>
    <w:rsid w:val="00FA4757"/>
    <w:rsid w:val="00FA48A6"/>
    <w:rsid w:val="00FA4C23"/>
    <w:rsid w:val="00FA4C72"/>
    <w:rsid w:val="00FA4F86"/>
    <w:rsid w:val="00FA501F"/>
    <w:rsid w:val="00FA52C2"/>
    <w:rsid w:val="00FA5552"/>
    <w:rsid w:val="00FA5561"/>
    <w:rsid w:val="00FA593D"/>
    <w:rsid w:val="00FA5941"/>
    <w:rsid w:val="00FA5CB6"/>
    <w:rsid w:val="00FA60B3"/>
    <w:rsid w:val="00FA61F8"/>
    <w:rsid w:val="00FA639F"/>
    <w:rsid w:val="00FA6522"/>
    <w:rsid w:val="00FA65B1"/>
    <w:rsid w:val="00FA6AB8"/>
    <w:rsid w:val="00FA6B42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17E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29F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126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3EE"/>
    <w:rsid w:val="00FB7609"/>
    <w:rsid w:val="00FB7690"/>
    <w:rsid w:val="00FB7892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2A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2F3C"/>
    <w:rsid w:val="00FC37F2"/>
    <w:rsid w:val="00FC3A06"/>
    <w:rsid w:val="00FC3AEE"/>
    <w:rsid w:val="00FC3BC4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0AF"/>
    <w:rsid w:val="00FC7341"/>
    <w:rsid w:val="00FC737D"/>
    <w:rsid w:val="00FC7905"/>
    <w:rsid w:val="00FC7A8A"/>
    <w:rsid w:val="00FC7BFF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4A4"/>
    <w:rsid w:val="00FD3798"/>
    <w:rsid w:val="00FD3B68"/>
    <w:rsid w:val="00FD3D0B"/>
    <w:rsid w:val="00FD3D8A"/>
    <w:rsid w:val="00FD409B"/>
    <w:rsid w:val="00FD47C3"/>
    <w:rsid w:val="00FD47F3"/>
    <w:rsid w:val="00FD4912"/>
    <w:rsid w:val="00FD493A"/>
    <w:rsid w:val="00FD51B2"/>
    <w:rsid w:val="00FD565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6D4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575"/>
    <w:rsid w:val="00FE3B08"/>
    <w:rsid w:val="00FE3C2D"/>
    <w:rsid w:val="00FE3C40"/>
    <w:rsid w:val="00FE3D24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71CF"/>
    <w:rsid w:val="00FE71F6"/>
    <w:rsid w:val="00FE7253"/>
    <w:rsid w:val="00FE72A2"/>
    <w:rsid w:val="00FE74F5"/>
    <w:rsid w:val="00FE7784"/>
    <w:rsid w:val="00FE789F"/>
    <w:rsid w:val="00FE78DF"/>
    <w:rsid w:val="00FE7BE6"/>
    <w:rsid w:val="00FE7BF4"/>
    <w:rsid w:val="00FE7D72"/>
    <w:rsid w:val="00FE7E60"/>
    <w:rsid w:val="00FF0023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A88"/>
    <w:rsid w:val="00FF2CA6"/>
    <w:rsid w:val="00FF2E6B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317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79D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35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353C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0"/>
    <w:qFormat/>
    <w:rsid w:val="00DB3A47"/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AB2091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AB2091"/>
    <w:pPr>
      <w:widowControl/>
      <w:jc w:val="both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276BEC"/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character" w:customStyle="1" w:styleId="B2Char">
    <w:name w:val="B2 Char"/>
    <w:link w:val="B2"/>
    <w:qFormat/>
    <w:rsid w:val="00276BEC"/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character" w:styleId="Emphasis">
    <w:name w:val="Emphasis"/>
    <w:uiPriority w:val="20"/>
    <w:qFormat/>
    <w:rsid w:val="00974F12"/>
    <w:rPr>
      <w:i/>
      <w:iCs/>
    </w:rPr>
  </w:style>
  <w:style w:type="table" w:customStyle="1" w:styleId="TableGrid10">
    <w:name w:val="TableGrid1"/>
    <w:basedOn w:val="TableNormal"/>
    <w:next w:val="TableGrid"/>
    <w:uiPriority w:val="39"/>
    <w:qFormat/>
    <w:rsid w:val="003C14D1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79A42-C16C-48D4-8672-BE0BEA66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2023-09-29T09:18:00Z</dcterms:created>
  <dcterms:modified xsi:type="dcterms:W3CDTF">2023-09-29T09:20:00Z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2022-11-02T03:16:43Z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a75bd460-7c9d-4576-9fe4-5209ece04787</vt:lpwstr>
  </property>
  <property fmtid="{D5CDD505-2E9C-101B-9397-08002B2CF9AE}" pid="8" name="MSIP_Label_83bcef13-7cac-433f-ba1d-47a323951816_ContentBits">
    <vt:lpwstr>0</vt:lpwstr>
  </property>
</Properties>
</file>